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F1B639" w14:textId="4F11AA33" w:rsidR="00FE4AF6" w:rsidRDefault="00FE4AF6" w:rsidP="00FE4AF6">
      <w:pPr>
        <w:widowControl w:val="0"/>
        <w:tabs>
          <w:tab w:val="right" w:pos="9639"/>
        </w:tabs>
        <w:spacing w:after="0"/>
        <w:rPr>
          <w:rFonts w:ascii="Arial" w:hAnsi="Arial"/>
          <w:b/>
          <w:sz w:val="24"/>
          <w:szCs w:val="24"/>
          <w:lang w:val="en-US" w:eastAsia="x-none"/>
        </w:rPr>
      </w:pPr>
      <w:r>
        <w:rPr>
          <w:noProof/>
        </w:rPr>
        <mc:AlternateContent>
          <mc:Choice Requires="wps">
            <w:drawing>
              <wp:anchor distT="0" distB="0" distL="114300" distR="114300" simplePos="0" relativeHeight="251659264" behindDoc="0" locked="1" layoutInCell="1" allowOverlap="1" wp14:anchorId="7C43827B" wp14:editId="10A861C6">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shape w14:anchorId="0AED1AA0"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rzVbfIsFAABVFgAADgAAAAAAAAAAAAAAAAAuAgAAZHJz&#10;L2Uyb0RvYy54bWxQSwECLQAUAAYACAAAACEACNszb9YAAAD/AAAADwAAAAAAAAAAAAAAAADlBwAA&#10;ZHJzL2Rvd25yZXYueG1sUEsFBgAAAAAEAAQA8wAAAOg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Pr>
          <w:rFonts w:ascii="Arial" w:eastAsia="Times New Roman" w:hAnsi="Arial"/>
          <w:b/>
          <w:bCs/>
          <w:sz w:val="24"/>
          <w:szCs w:val="24"/>
        </w:rPr>
        <w:t>3GPP TSG-RAN WG2 Meeting #112</w:t>
      </w:r>
      <w:r w:rsidR="00F74BDB">
        <w:rPr>
          <w:rFonts w:ascii="Arial" w:eastAsia="Times New Roman" w:hAnsi="Arial"/>
          <w:b/>
          <w:bCs/>
          <w:sz w:val="24"/>
          <w:szCs w:val="24"/>
        </w:rPr>
        <w:t>e</w:t>
      </w:r>
      <w:r>
        <w:rPr>
          <w:rFonts w:ascii="Arial" w:hAnsi="Arial"/>
          <w:b/>
          <w:sz w:val="24"/>
          <w:szCs w:val="24"/>
          <w:lang w:val="en-US" w:eastAsia="x-none"/>
        </w:rPr>
        <w:tab/>
      </w:r>
      <w:r>
        <w:rPr>
          <w:rFonts w:ascii="Arial" w:hAnsi="Arial"/>
          <w:b/>
          <w:bCs/>
          <w:sz w:val="24"/>
          <w:szCs w:val="24"/>
          <w:lang w:eastAsia="x-none"/>
        </w:rPr>
        <w:t>R2-20</w:t>
      </w:r>
      <w:r w:rsidR="00C66ADB">
        <w:rPr>
          <w:rFonts w:ascii="Arial" w:hAnsi="Arial"/>
          <w:b/>
          <w:bCs/>
          <w:sz w:val="24"/>
          <w:szCs w:val="24"/>
          <w:lang w:eastAsia="x-none"/>
        </w:rPr>
        <w:t>10557</w:t>
      </w:r>
    </w:p>
    <w:p w14:paraId="07E88732" w14:textId="77777777" w:rsidR="00FE4AF6" w:rsidRDefault="00FE4AF6" w:rsidP="00FE4AF6">
      <w:pPr>
        <w:widowControl w:val="0"/>
        <w:tabs>
          <w:tab w:val="left" w:pos="1701"/>
          <w:tab w:val="right" w:pos="9923"/>
        </w:tabs>
        <w:spacing w:before="120"/>
        <w:rPr>
          <w:rFonts w:ascii="Arial" w:hAnsi="Arial"/>
          <w:b/>
          <w:bCs/>
          <w:noProof/>
          <w:sz w:val="24"/>
          <w:szCs w:val="24"/>
          <w:lang w:val="sv-SE" w:eastAsia="zh-CN"/>
        </w:rPr>
      </w:pPr>
      <w:r>
        <w:rPr>
          <w:rFonts w:ascii="Arial" w:hAnsi="Arial"/>
          <w:b/>
          <w:bCs/>
          <w:noProof/>
          <w:sz w:val="24"/>
          <w:szCs w:val="24"/>
          <w:lang w:val="sv-SE" w:eastAsia="zh-CN"/>
        </w:rPr>
        <w:t>Online, November 2nd - 13th, 2020</w:t>
      </w:r>
    </w:p>
    <w:p w14:paraId="05E7B2A0" w14:textId="77777777" w:rsidR="00F33185" w:rsidRPr="00383F56" w:rsidRDefault="00F33185" w:rsidP="00F33185">
      <w:pPr>
        <w:widowControl w:val="0"/>
        <w:tabs>
          <w:tab w:val="right" w:pos="9639"/>
        </w:tabs>
        <w:spacing w:after="0"/>
        <w:rPr>
          <w:rFonts w:ascii="Arial" w:eastAsia="Times New Roman" w:hAnsi="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3185" w14:paraId="6706B14C" w14:textId="77777777" w:rsidTr="006752FD">
        <w:tc>
          <w:tcPr>
            <w:tcW w:w="9641" w:type="dxa"/>
            <w:gridSpan w:val="9"/>
            <w:tcBorders>
              <w:top w:val="single" w:sz="4" w:space="0" w:color="auto"/>
              <w:left w:val="single" w:sz="4" w:space="0" w:color="auto"/>
              <w:right w:val="single" w:sz="4" w:space="0" w:color="auto"/>
            </w:tcBorders>
          </w:tcPr>
          <w:p w14:paraId="24BC4DF0" w14:textId="77777777" w:rsidR="00F33185" w:rsidRDefault="00F33185" w:rsidP="006752FD">
            <w:pPr>
              <w:pStyle w:val="CRCoverPage"/>
              <w:spacing w:after="0"/>
              <w:jc w:val="right"/>
              <w:rPr>
                <w:i/>
                <w:noProof/>
              </w:rPr>
            </w:pPr>
            <w:r>
              <w:rPr>
                <w:i/>
                <w:noProof/>
                <w:sz w:val="14"/>
              </w:rPr>
              <w:t>CR-Form-v11.2.1</w:t>
            </w:r>
          </w:p>
        </w:tc>
      </w:tr>
      <w:tr w:rsidR="00F33185" w14:paraId="74C4D773" w14:textId="77777777" w:rsidTr="006752FD">
        <w:tc>
          <w:tcPr>
            <w:tcW w:w="9641" w:type="dxa"/>
            <w:gridSpan w:val="9"/>
            <w:tcBorders>
              <w:left w:val="single" w:sz="4" w:space="0" w:color="auto"/>
              <w:right w:val="single" w:sz="4" w:space="0" w:color="auto"/>
            </w:tcBorders>
          </w:tcPr>
          <w:p w14:paraId="06CCAAE5" w14:textId="77777777" w:rsidR="00F33185" w:rsidRDefault="00F33185" w:rsidP="006752FD">
            <w:pPr>
              <w:pStyle w:val="CRCoverPage"/>
              <w:spacing w:after="0"/>
              <w:jc w:val="center"/>
              <w:rPr>
                <w:noProof/>
              </w:rPr>
            </w:pPr>
            <w:r>
              <w:rPr>
                <w:b/>
                <w:noProof/>
                <w:sz w:val="32"/>
              </w:rPr>
              <w:t>CHANGE REQUEST</w:t>
            </w:r>
          </w:p>
        </w:tc>
      </w:tr>
      <w:tr w:rsidR="00F33185" w14:paraId="59326FCB" w14:textId="77777777" w:rsidTr="006752FD">
        <w:tc>
          <w:tcPr>
            <w:tcW w:w="9641" w:type="dxa"/>
            <w:gridSpan w:val="9"/>
            <w:tcBorders>
              <w:left w:val="single" w:sz="4" w:space="0" w:color="auto"/>
              <w:right w:val="single" w:sz="4" w:space="0" w:color="auto"/>
            </w:tcBorders>
          </w:tcPr>
          <w:p w14:paraId="3E8A42D3" w14:textId="77777777" w:rsidR="00F33185" w:rsidRDefault="00F33185" w:rsidP="006752FD">
            <w:pPr>
              <w:pStyle w:val="CRCoverPage"/>
              <w:spacing w:after="0"/>
              <w:rPr>
                <w:noProof/>
                <w:sz w:val="8"/>
                <w:szCs w:val="8"/>
              </w:rPr>
            </w:pPr>
          </w:p>
        </w:tc>
      </w:tr>
      <w:tr w:rsidR="00F33185" w14:paraId="24BDC360" w14:textId="77777777" w:rsidTr="006752FD">
        <w:tc>
          <w:tcPr>
            <w:tcW w:w="142" w:type="dxa"/>
            <w:tcBorders>
              <w:left w:val="single" w:sz="4" w:space="0" w:color="auto"/>
            </w:tcBorders>
          </w:tcPr>
          <w:p w14:paraId="7EF7A219" w14:textId="77777777" w:rsidR="00F33185" w:rsidRDefault="00F33185" w:rsidP="006752FD">
            <w:pPr>
              <w:pStyle w:val="CRCoverPage"/>
              <w:spacing w:after="0"/>
              <w:jc w:val="right"/>
              <w:rPr>
                <w:noProof/>
              </w:rPr>
            </w:pPr>
          </w:p>
        </w:tc>
        <w:tc>
          <w:tcPr>
            <w:tcW w:w="1559" w:type="dxa"/>
            <w:shd w:val="pct30" w:color="FFFF00" w:fill="auto"/>
          </w:tcPr>
          <w:p w14:paraId="7D1293BC" w14:textId="52A9AED0" w:rsidR="00F33185" w:rsidRPr="00410371" w:rsidRDefault="00F33185" w:rsidP="006752FD">
            <w:pPr>
              <w:pStyle w:val="CRCoverPage"/>
              <w:spacing w:after="0"/>
              <w:jc w:val="right"/>
              <w:rPr>
                <w:b/>
                <w:noProof/>
                <w:sz w:val="28"/>
              </w:rPr>
            </w:pPr>
            <w:r>
              <w:rPr>
                <w:b/>
                <w:noProof/>
                <w:sz w:val="28"/>
              </w:rPr>
              <w:t>38.331</w:t>
            </w:r>
          </w:p>
        </w:tc>
        <w:tc>
          <w:tcPr>
            <w:tcW w:w="709" w:type="dxa"/>
          </w:tcPr>
          <w:p w14:paraId="4CBAA0D6" w14:textId="77777777" w:rsidR="00F33185" w:rsidRDefault="00F33185" w:rsidP="006752FD">
            <w:pPr>
              <w:pStyle w:val="CRCoverPage"/>
              <w:spacing w:after="0"/>
              <w:jc w:val="center"/>
              <w:rPr>
                <w:noProof/>
              </w:rPr>
            </w:pPr>
            <w:r>
              <w:rPr>
                <w:b/>
                <w:noProof/>
                <w:sz w:val="28"/>
              </w:rPr>
              <w:t>CR</w:t>
            </w:r>
          </w:p>
        </w:tc>
        <w:tc>
          <w:tcPr>
            <w:tcW w:w="1276" w:type="dxa"/>
            <w:shd w:val="pct30" w:color="FFFF00" w:fill="auto"/>
          </w:tcPr>
          <w:p w14:paraId="2EB9103A" w14:textId="7A5F28C0" w:rsidR="00F33185" w:rsidRPr="007800AE" w:rsidRDefault="00C66ADB" w:rsidP="006752FD">
            <w:pPr>
              <w:pStyle w:val="CRCoverPage"/>
              <w:spacing w:after="0"/>
              <w:jc w:val="center"/>
              <w:rPr>
                <w:b/>
                <w:noProof/>
              </w:rPr>
            </w:pPr>
            <w:r>
              <w:rPr>
                <w:rFonts w:cs="Arial"/>
                <w:b/>
                <w:color w:val="000000"/>
                <w:sz w:val="28"/>
                <w:szCs w:val="18"/>
              </w:rPr>
              <w:t>2242</w:t>
            </w:r>
          </w:p>
        </w:tc>
        <w:tc>
          <w:tcPr>
            <w:tcW w:w="709" w:type="dxa"/>
          </w:tcPr>
          <w:p w14:paraId="0CB05CC9" w14:textId="77777777" w:rsidR="00F33185" w:rsidRDefault="00F33185" w:rsidP="006752FD">
            <w:pPr>
              <w:pStyle w:val="CRCoverPage"/>
              <w:tabs>
                <w:tab w:val="right" w:pos="625"/>
              </w:tabs>
              <w:spacing w:after="0"/>
              <w:jc w:val="center"/>
              <w:rPr>
                <w:noProof/>
              </w:rPr>
            </w:pPr>
            <w:r>
              <w:rPr>
                <w:b/>
                <w:bCs/>
                <w:noProof/>
                <w:sz w:val="28"/>
              </w:rPr>
              <w:t>rev</w:t>
            </w:r>
          </w:p>
        </w:tc>
        <w:tc>
          <w:tcPr>
            <w:tcW w:w="992" w:type="dxa"/>
            <w:shd w:val="pct30" w:color="FFFF00" w:fill="auto"/>
          </w:tcPr>
          <w:p w14:paraId="64E44B15" w14:textId="02AD4D3D" w:rsidR="00F33185" w:rsidRPr="00410371" w:rsidRDefault="00FE4AF6" w:rsidP="006752FD">
            <w:pPr>
              <w:pStyle w:val="CRCoverPage"/>
              <w:spacing w:after="0"/>
              <w:jc w:val="center"/>
              <w:rPr>
                <w:b/>
                <w:noProof/>
              </w:rPr>
            </w:pPr>
            <w:r>
              <w:rPr>
                <w:b/>
                <w:noProof/>
                <w:sz w:val="28"/>
              </w:rPr>
              <w:t>-</w:t>
            </w:r>
          </w:p>
        </w:tc>
        <w:tc>
          <w:tcPr>
            <w:tcW w:w="2410" w:type="dxa"/>
          </w:tcPr>
          <w:p w14:paraId="25214A15" w14:textId="77777777" w:rsidR="00F33185" w:rsidRDefault="00F33185" w:rsidP="006752F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23DF39" w14:textId="067795A3" w:rsidR="00F33185" w:rsidRPr="00FE4AF6" w:rsidRDefault="00F33185" w:rsidP="006752FD">
            <w:pPr>
              <w:pStyle w:val="CRCoverPage"/>
              <w:spacing w:after="0"/>
              <w:jc w:val="center"/>
              <w:rPr>
                <w:noProof/>
                <w:sz w:val="28"/>
                <w:highlight w:val="yellow"/>
              </w:rPr>
            </w:pPr>
            <w:r w:rsidRPr="001F21B1">
              <w:rPr>
                <w:b/>
                <w:noProof/>
                <w:sz w:val="28"/>
              </w:rPr>
              <w:t>1</w:t>
            </w:r>
            <w:r w:rsidR="00990086">
              <w:rPr>
                <w:b/>
                <w:noProof/>
                <w:sz w:val="28"/>
              </w:rPr>
              <w:t>5</w:t>
            </w:r>
            <w:r w:rsidRPr="001F21B1">
              <w:rPr>
                <w:b/>
                <w:noProof/>
                <w:sz w:val="28"/>
              </w:rPr>
              <w:t>.</w:t>
            </w:r>
            <w:r w:rsidR="00AB2904">
              <w:rPr>
                <w:b/>
                <w:noProof/>
                <w:sz w:val="28"/>
              </w:rPr>
              <w:t>1</w:t>
            </w:r>
            <w:r w:rsidR="00990086">
              <w:rPr>
                <w:b/>
                <w:noProof/>
                <w:sz w:val="28"/>
              </w:rPr>
              <w:t>1</w:t>
            </w:r>
            <w:r w:rsidR="00FE4AF6" w:rsidRPr="001F21B1">
              <w:rPr>
                <w:b/>
                <w:noProof/>
                <w:sz w:val="28"/>
              </w:rPr>
              <w:t>.</w:t>
            </w:r>
            <w:r w:rsidR="001F21B1" w:rsidRPr="001F21B1">
              <w:rPr>
                <w:b/>
                <w:noProof/>
                <w:sz w:val="28"/>
              </w:rPr>
              <w:t>0</w:t>
            </w:r>
          </w:p>
        </w:tc>
        <w:tc>
          <w:tcPr>
            <w:tcW w:w="143" w:type="dxa"/>
            <w:tcBorders>
              <w:right w:val="single" w:sz="4" w:space="0" w:color="auto"/>
            </w:tcBorders>
          </w:tcPr>
          <w:p w14:paraId="40374E25" w14:textId="77777777" w:rsidR="00F33185" w:rsidRDefault="00F33185" w:rsidP="006752FD">
            <w:pPr>
              <w:pStyle w:val="CRCoverPage"/>
              <w:spacing w:after="0"/>
              <w:rPr>
                <w:noProof/>
              </w:rPr>
            </w:pPr>
          </w:p>
        </w:tc>
      </w:tr>
      <w:tr w:rsidR="00F33185" w14:paraId="6A7D6C98" w14:textId="77777777" w:rsidTr="006752FD">
        <w:tc>
          <w:tcPr>
            <w:tcW w:w="9641" w:type="dxa"/>
            <w:gridSpan w:val="9"/>
            <w:tcBorders>
              <w:left w:val="single" w:sz="4" w:space="0" w:color="auto"/>
              <w:right w:val="single" w:sz="4" w:space="0" w:color="auto"/>
            </w:tcBorders>
          </w:tcPr>
          <w:p w14:paraId="1EFCFCDD" w14:textId="77777777" w:rsidR="00F33185" w:rsidRDefault="00F33185" w:rsidP="006752FD">
            <w:pPr>
              <w:pStyle w:val="CRCoverPage"/>
              <w:spacing w:after="0"/>
              <w:rPr>
                <w:noProof/>
              </w:rPr>
            </w:pPr>
          </w:p>
        </w:tc>
      </w:tr>
      <w:tr w:rsidR="00F33185" w14:paraId="0E6F0855" w14:textId="77777777" w:rsidTr="006752FD">
        <w:tc>
          <w:tcPr>
            <w:tcW w:w="9641" w:type="dxa"/>
            <w:gridSpan w:val="9"/>
            <w:tcBorders>
              <w:top w:val="single" w:sz="4" w:space="0" w:color="auto"/>
            </w:tcBorders>
          </w:tcPr>
          <w:p w14:paraId="68BBF9E7" w14:textId="77777777" w:rsidR="00F33185" w:rsidRPr="00F25D98" w:rsidRDefault="00F33185" w:rsidP="006752F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33185" w14:paraId="03ADE2F6" w14:textId="77777777" w:rsidTr="006752FD">
        <w:tc>
          <w:tcPr>
            <w:tcW w:w="9641" w:type="dxa"/>
            <w:gridSpan w:val="9"/>
          </w:tcPr>
          <w:p w14:paraId="549F708E" w14:textId="77777777" w:rsidR="00F33185" w:rsidRDefault="00F33185" w:rsidP="006752FD">
            <w:pPr>
              <w:pStyle w:val="CRCoverPage"/>
              <w:spacing w:after="0"/>
              <w:rPr>
                <w:noProof/>
                <w:sz w:val="8"/>
                <w:szCs w:val="8"/>
              </w:rPr>
            </w:pPr>
          </w:p>
        </w:tc>
      </w:tr>
    </w:tbl>
    <w:p w14:paraId="40E8B602" w14:textId="77777777" w:rsidR="00F33185" w:rsidRDefault="00F33185" w:rsidP="00F3318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3185" w14:paraId="7F797FE3" w14:textId="77777777" w:rsidTr="006752FD">
        <w:tc>
          <w:tcPr>
            <w:tcW w:w="2835" w:type="dxa"/>
          </w:tcPr>
          <w:p w14:paraId="3A9B3EDF" w14:textId="77777777" w:rsidR="00F33185" w:rsidRDefault="00F33185" w:rsidP="006752FD">
            <w:pPr>
              <w:pStyle w:val="CRCoverPage"/>
              <w:tabs>
                <w:tab w:val="right" w:pos="2751"/>
              </w:tabs>
              <w:spacing w:after="0"/>
              <w:rPr>
                <w:b/>
                <w:i/>
                <w:noProof/>
              </w:rPr>
            </w:pPr>
            <w:r>
              <w:rPr>
                <w:b/>
                <w:i/>
                <w:noProof/>
              </w:rPr>
              <w:t>Proposed change affects:</w:t>
            </w:r>
          </w:p>
        </w:tc>
        <w:tc>
          <w:tcPr>
            <w:tcW w:w="1418" w:type="dxa"/>
          </w:tcPr>
          <w:p w14:paraId="70C7CA2C" w14:textId="77777777" w:rsidR="00F33185" w:rsidRDefault="00F33185" w:rsidP="006752F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A40008" w14:textId="77777777" w:rsidR="00F33185" w:rsidRDefault="00F33185" w:rsidP="006752FD">
            <w:pPr>
              <w:pStyle w:val="CRCoverPage"/>
              <w:spacing w:after="0"/>
              <w:jc w:val="center"/>
              <w:rPr>
                <w:b/>
                <w:caps/>
                <w:noProof/>
              </w:rPr>
            </w:pPr>
          </w:p>
        </w:tc>
        <w:tc>
          <w:tcPr>
            <w:tcW w:w="709" w:type="dxa"/>
            <w:tcBorders>
              <w:left w:val="single" w:sz="4" w:space="0" w:color="auto"/>
            </w:tcBorders>
          </w:tcPr>
          <w:p w14:paraId="1DA20B19" w14:textId="77777777" w:rsidR="00F33185" w:rsidRDefault="00F33185" w:rsidP="006752F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908FE7" w14:textId="77777777" w:rsidR="00F33185" w:rsidRDefault="00F33185" w:rsidP="006752FD">
            <w:pPr>
              <w:pStyle w:val="CRCoverPage"/>
              <w:spacing w:after="0"/>
              <w:jc w:val="center"/>
              <w:rPr>
                <w:b/>
                <w:caps/>
                <w:noProof/>
              </w:rPr>
            </w:pPr>
            <w:r>
              <w:rPr>
                <w:b/>
                <w:caps/>
                <w:noProof/>
              </w:rPr>
              <w:t>X</w:t>
            </w:r>
          </w:p>
        </w:tc>
        <w:tc>
          <w:tcPr>
            <w:tcW w:w="2126" w:type="dxa"/>
          </w:tcPr>
          <w:p w14:paraId="00ED7840" w14:textId="77777777" w:rsidR="00F33185" w:rsidRDefault="00F33185" w:rsidP="006752F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2ACEF2" w14:textId="77777777" w:rsidR="00F33185" w:rsidRDefault="00F33185" w:rsidP="006752FD">
            <w:pPr>
              <w:pStyle w:val="CRCoverPage"/>
              <w:spacing w:after="0"/>
              <w:jc w:val="center"/>
              <w:rPr>
                <w:b/>
                <w:caps/>
                <w:noProof/>
              </w:rPr>
            </w:pPr>
            <w:r>
              <w:rPr>
                <w:b/>
                <w:caps/>
                <w:noProof/>
              </w:rPr>
              <w:t>X</w:t>
            </w:r>
          </w:p>
        </w:tc>
        <w:tc>
          <w:tcPr>
            <w:tcW w:w="1418" w:type="dxa"/>
            <w:tcBorders>
              <w:left w:val="nil"/>
            </w:tcBorders>
          </w:tcPr>
          <w:p w14:paraId="5251ED62" w14:textId="77777777" w:rsidR="00F33185" w:rsidRDefault="00F33185" w:rsidP="006752F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0CBB48" w14:textId="77777777" w:rsidR="00F33185" w:rsidRDefault="00F33185" w:rsidP="006752FD">
            <w:pPr>
              <w:pStyle w:val="CRCoverPage"/>
              <w:spacing w:after="0"/>
              <w:jc w:val="center"/>
              <w:rPr>
                <w:b/>
                <w:bCs/>
                <w:caps/>
                <w:noProof/>
              </w:rPr>
            </w:pPr>
          </w:p>
        </w:tc>
      </w:tr>
    </w:tbl>
    <w:p w14:paraId="732C1349" w14:textId="77777777" w:rsidR="00F33185" w:rsidRDefault="00F33185" w:rsidP="00F3318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33185" w14:paraId="21904ED3" w14:textId="77777777" w:rsidTr="006752FD">
        <w:tc>
          <w:tcPr>
            <w:tcW w:w="9640" w:type="dxa"/>
            <w:gridSpan w:val="11"/>
          </w:tcPr>
          <w:p w14:paraId="7CECC00B" w14:textId="77777777" w:rsidR="00F33185" w:rsidRDefault="00F33185" w:rsidP="006752FD">
            <w:pPr>
              <w:pStyle w:val="CRCoverPage"/>
              <w:spacing w:after="0"/>
              <w:rPr>
                <w:noProof/>
                <w:sz w:val="8"/>
                <w:szCs w:val="8"/>
              </w:rPr>
            </w:pPr>
          </w:p>
        </w:tc>
      </w:tr>
      <w:tr w:rsidR="00F33185" w14:paraId="5724BD39" w14:textId="77777777" w:rsidTr="006752FD">
        <w:tc>
          <w:tcPr>
            <w:tcW w:w="1843" w:type="dxa"/>
            <w:tcBorders>
              <w:top w:val="single" w:sz="4" w:space="0" w:color="auto"/>
              <w:left w:val="single" w:sz="4" w:space="0" w:color="auto"/>
            </w:tcBorders>
          </w:tcPr>
          <w:p w14:paraId="382CACA0" w14:textId="77777777" w:rsidR="00F33185" w:rsidRDefault="00F33185" w:rsidP="006752F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E743E7" w14:textId="56C283B6" w:rsidR="00F33185" w:rsidRPr="00820A2A" w:rsidRDefault="00302399" w:rsidP="006752FD">
            <w:pPr>
              <w:pStyle w:val="CRCoverPage"/>
              <w:spacing w:after="0"/>
              <w:rPr>
                <w:noProof/>
              </w:rPr>
            </w:pPr>
            <w:r>
              <w:rPr>
                <w:noProof/>
              </w:rPr>
              <w:t xml:space="preserve"> </w:t>
            </w:r>
            <w:r w:rsidR="00C96D96" w:rsidRPr="00C96D96">
              <w:rPr>
                <w:noProof/>
              </w:rPr>
              <w:t>Allowing Deactivation of SCells for Overheating Mitigation</w:t>
            </w:r>
          </w:p>
        </w:tc>
      </w:tr>
      <w:tr w:rsidR="00F33185" w14:paraId="499185F1" w14:textId="77777777" w:rsidTr="006752FD">
        <w:tc>
          <w:tcPr>
            <w:tcW w:w="1843" w:type="dxa"/>
            <w:tcBorders>
              <w:left w:val="single" w:sz="4" w:space="0" w:color="auto"/>
            </w:tcBorders>
          </w:tcPr>
          <w:p w14:paraId="377C1869" w14:textId="77777777" w:rsidR="00F33185" w:rsidRDefault="00F33185" w:rsidP="006752FD">
            <w:pPr>
              <w:pStyle w:val="CRCoverPage"/>
              <w:spacing w:after="0"/>
              <w:rPr>
                <w:b/>
                <w:i/>
                <w:noProof/>
                <w:sz w:val="8"/>
                <w:szCs w:val="8"/>
              </w:rPr>
            </w:pPr>
          </w:p>
        </w:tc>
        <w:tc>
          <w:tcPr>
            <w:tcW w:w="7797" w:type="dxa"/>
            <w:gridSpan w:val="10"/>
            <w:tcBorders>
              <w:right w:val="single" w:sz="4" w:space="0" w:color="auto"/>
            </w:tcBorders>
          </w:tcPr>
          <w:p w14:paraId="2EC152C8" w14:textId="77777777" w:rsidR="00F33185" w:rsidRDefault="00F33185" w:rsidP="006752FD">
            <w:pPr>
              <w:pStyle w:val="CRCoverPage"/>
              <w:spacing w:after="0"/>
              <w:rPr>
                <w:noProof/>
                <w:sz w:val="8"/>
                <w:szCs w:val="8"/>
              </w:rPr>
            </w:pPr>
          </w:p>
        </w:tc>
      </w:tr>
      <w:tr w:rsidR="00F33185" w14:paraId="183B350D" w14:textId="77777777" w:rsidTr="006752FD">
        <w:tc>
          <w:tcPr>
            <w:tcW w:w="1843" w:type="dxa"/>
            <w:tcBorders>
              <w:left w:val="single" w:sz="4" w:space="0" w:color="auto"/>
            </w:tcBorders>
          </w:tcPr>
          <w:p w14:paraId="6ECC4CBC" w14:textId="77777777" w:rsidR="00F33185" w:rsidRDefault="00F33185" w:rsidP="006752F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A8AE80" w14:textId="77777777" w:rsidR="00F33185" w:rsidRDefault="00F33185" w:rsidP="006752FD">
            <w:pPr>
              <w:pStyle w:val="CRCoverPage"/>
              <w:spacing w:after="0"/>
              <w:rPr>
                <w:noProof/>
              </w:rPr>
            </w:pPr>
            <w:r>
              <w:rPr>
                <w:noProof/>
              </w:rPr>
              <w:t xml:space="preserve"> </w:t>
            </w:r>
            <w:r>
              <w:rPr>
                <w:noProof/>
              </w:rPr>
              <w:fldChar w:fldCharType="begin"/>
            </w:r>
            <w:r>
              <w:rPr>
                <w:noProof/>
              </w:rPr>
              <w:instrText xml:space="preserve"> DOCPROPERTY  SourceIfWg  \* MERGEFORMAT </w:instrText>
            </w:r>
            <w:r>
              <w:rPr>
                <w:noProof/>
              </w:rPr>
              <w:fldChar w:fldCharType="separate"/>
            </w:r>
            <w:r>
              <w:rPr>
                <w:noProof/>
              </w:rPr>
              <w:t>Qualcomm Incorporated</w:t>
            </w:r>
            <w:r>
              <w:rPr>
                <w:noProof/>
              </w:rPr>
              <w:fldChar w:fldCharType="end"/>
            </w:r>
          </w:p>
        </w:tc>
      </w:tr>
      <w:tr w:rsidR="00F33185" w14:paraId="74C79227" w14:textId="77777777" w:rsidTr="006752FD">
        <w:tc>
          <w:tcPr>
            <w:tcW w:w="1843" w:type="dxa"/>
            <w:tcBorders>
              <w:left w:val="single" w:sz="4" w:space="0" w:color="auto"/>
            </w:tcBorders>
          </w:tcPr>
          <w:p w14:paraId="326EF151" w14:textId="77777777" w:rsidR="00F33185" w:rsidRDefault="00F33185" w:rsidP="006752F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2C6FBD" w14:textId="77777777" w:rsidR="00F33185" w:rsidRDefault="00F33185" w:rsidP="006752FD">
            <w:pPr>
              <w:pStyle w:val="CRCoverPage"/>
              <w:spacing w:after="0"/>
              <w:rPr>
                <w:noProof/>
              </w:rPr>
            </w:pPr>
            <w:r>
              <w:t xml:space="preserve"> R2</w:t>
            </w:r>
            <w:r>
              <w:fldChar w:fldCharType="begin"/>
            </w:r>
            <w:r>
              <w:instrText xml:space="preserve"> DOCPROPERTY  SourceIfTsg  \* MERGEFORMAT </w:instrText>
            </w:r>
            <w:r>
              <w:fldChar w:fldCharType="end"/>
            </w:r>
          </w:p>
        </w:tc>
      </w:tr>
      <w:tr w:rsidR="00F33185" w14:paraId="456B9B76" w14:textId="77777777" w:rsidTr="006752FD">
        <w:tc>
          <w:tcPr>
            <w:tcW w:w="1843" w:type="dxa"/>
            <w:tcBorders>
              <w:left w:val="single" w:sz="4" w:space="0" w:color="auto"/>
            </w:tcBorders>
          </w:tcPr>
          <w:p w14:paraId="273EE2F9" w14:textId="77777777" w:rsidR="00F33185" w:rsidRDefault="00F33185" w:rsidP="006752FD">
            <w:pPr>
              <w:pStyle w:val="CRCoverPage"/>
              <w:spacing w:after="0"/>
              <w:rPr>
                <w:b/>
                <w:i/>
                <w:noProof/>
                <w:sz w:val="8"/>
                <w:szCs w:val="8"/>
              </w:rPr>
            </w:pPr>
          </w:p>
        </w:tc>
        <w:tc>
          <w:tcPr>
            <w:tcW w:w="7797" w:type="dxa"/>
            <w:gridSpan w:val="10"/>
            <w:tcBorders>
              <w:right w:val="single" w:sz="4" w:space="0" w:color="auto"/>
            </w:tcBorders>
          </w:tcPr>
          <w:p w14:paraId="3296273A" w14:textId="77777777" w:rsidR="00F33185" w:rsidRDefault="00F33185" w:rsidP="006752FD">
            <w:pPr>
              <w:pStyle w:val="CRCoverPage"/>
              <w:spacing w:after="0"/>
              <w:rPr>
                <w:noProof/>
                <w:sz w:val="8"/>
                <w:szCs w:val="8"/>
              </w:rPr>
            </w:pPr>
          </w:p>
        </w:tc>
      </w:tr>
      <w:tr w:rsidR="00F33185" w14:paraId="6D952579" w14:textId="77777777" w:rsidTr="006752FD">
        <w:tc>
          <w:tcPr>
            <w:tcW w:w="1843" w:type="dxa"/>
            <w:tcBorders>
              <w:left w:val="single" w:sz="4" w:space="0" w:color="auto"/>
            </w:tcBorders>
          </w:tcPr>
          <w:p w14:paraId="4C37CAF8" w14:textId="77777777" w:rsidR="00F33185" w:rsidRDefault="00F33185" w:rsidP="006752FD">
            <w:pPr>
              <w:pStyle w:val="CRCoverPage"/>
              <w:tabs>
                <w:tab w:val="right" w:pos="1759"/>
              </w:tabs>
              <w:spacing w:after="0"/>
              <w:rPr>
                <w:b/>
                <w:i/>
                <w:noProof/>
              </w:rPr>
            </w:pPr>
            <w:r>
              <w:rPr>
                <w:b/>
                <w:i/>
                <w:noProof/>
              </w:rPr>
              <w:t>Work item code:</w:t>
            </w:r>
          </w:p>
        </w:tc>
        <w:tc>
          <w:tcPr>
            <w:tcW w:w="3686" w:type="dxa"/>
            <w:gridSpan w:val="5"/>
            <w:shd w:val="pct30" w:color="FFFF00" w:fill="auto"/>
          </w:tcPr>
          <w:p w14:paraId="1372626A" w14:textId="50DFEFBA" w:rsidR="00F33185" w:rsidRPr="00FE4AF6" w:rsidRDefault="00C94419" w:rsidP="00C94419">
            <w:pPr>
              <w:pStyle w:val="CRCoverPage"/>
              <w:spacing w:after="0"/>
              <w:rPr>
                <w:noProof/>
                <w:highlight w:val="yellow"/>
              </w:rPr>
            </w:pPr>
            <w:r>
              <w:t xml:space="preserve"> </w:t>
            </w:r>
            <w:proofErr w:type="spellStart"/>
            <w:r>
              <w:t>NR_newRAT</w:t>
            </w:r>
            <w:proofErr w:type="spellEnd"/>
            <w:r>
              <w:t>-Core</w:t>
            </w:r>
          </w:p>
        </w:tc>
        <w:tc>
          <w:tcPr>
            <w:tcW w:w="567" w:type="dxa"/>
            <w:tcBorders>
              <w:left w:val="nil"/>
            </w:tcBorders>
          </w:tcPr>
          <w:p w14:paraId="26363994" w14:textId="77777777" w:rsidR="00F33185" w:rsidRDefault="00F33185" w:rsidP="006752FD">
            <w:pPr>
              <w:pStyle w:val="CRCoverPage"/>
              <w:spacing w:after="0"/>
              <w:ind w:right="100"/>
              <w:rPr>
                <w:noProof/>
              </w:rPr>
            </w:pPr>
          </w:p>
        </w:tc>
        <w:tc>
          <w:tcPr>
            <w:tcW w:w="1417" w:type="dxa"/>
            <w:gridSpan w:val="3"/>
            <w:tcBorders>
              <w:left w:val="nil"/>
            </w:tcBorders>
          </w:tcPr>
          <w:p w14:paraId="094B97AB" w14:textId="77777777" w:rsidR="00F33185" w:rsidRDefault="00F33185" w:rsidP="006752F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0637BD" w14:textId="4E77A521" w:rsidR="00F33185" w:rsidRDefault="00F74BDB" w:rsidP="006752FD">
            <w:pPr>
              <w:pStyle w:val="CRCoverPage"/>
              <w:spacing w:after="0"/>
              <w:ind w:left="100"/>
              <w:rPr>
                <w:noProof/>
              </w:rPr>
            </w:pPr>
            <w:r w:rsidRPr="00F74BDB">
              <w:t>2020-10-22</w:t>
            </w:r>
          </w:p>
        </w:tc>
      </w:tr>
      <w:tr w:rsidR="00F33185" w14:paraId="206C76F2" w14:textId="77777777" w:rsidTr="006752FD">
        <w:tc>
          <w:tcPr>
            <w:tcW w:w="1843" w:type="dxa"/>
            <w:tcBorders>
              <w:left w:val="single" w:sz="4" w:space="0" w:color="auto"/>
            </w:tcBorders>
          </w:tcPr>
          <w:p w14:paraId="0DCB8EAB" w14:textId="77777777" w:rsidR="00F33185" w:rsidRDefault="00F33185" w:rsidP="006752FD">
            <w:pPr>
              <w:pStyle w:val="CRCoverPage"/>
              <w:spacing w:after="0"/>
              <w:rPr>
                <w:b/>
                <w:i/>
                <w:noProof/>
                <w:sz w:val="8"/>
                <w:szCs w:val="8"/>
              </w:rPr>
            </w:pPr>
          </w:p>
        </w:tc>
        <w:tc>
          <w:tcPr>
            <w:tcW w:w="1986" w:type="dxa"/>
            <w:gridSpan w:val="4"/>
          </w:tcPr>
          <w:p w14:paraId="552CE566" w14:textId="77777777" w:rsidR="00F33185" w:rsidRDefault="00F33185" w:rsidP="006752FD">
            <w:pPr>
              <w:pStyle w:val="CRCoverPage"/>
              <w:spacing w:after="0"/>
              <w:rPr>
                <w:noProof/>
                <w:sz w:val="8"/>
                <w:szCs w:val="8"/>
              </w:rPr>
            </w:pPr>
          </w:p>
        </w:tc>
        <w:tc>
          <w:tcPr>
            <w:tcW w:w="2267" w:type="dxa"/>
            <w:gridSpan w:val="2"/>
          </w:tcPr>
          <w:p w14:paraId="36696B7F" w14:textId="77777777" w:rsidR="00F33185" w:rsidRDefault="00F33185" w:rsidP="006752FD">
            <w:pPr>
              <w:pStyle w:val="CRCoverPage"/>
              <w:spacing w:after="0"/>
              <w:rPr>
                <w:noProof/>
                <w:sz w:val="8"/>
                <w:szCs w:val="8"/>
              </w:rPr>
            </w:pPr>
          </w:p>
        </w:tc>
        <w:tc>
          <w:tcPr>
            <w:tcW w:w="1417" w:type="dxa"/>
            <w:gridSpan w:val="3"/>
          </w:tcPr>
          <w:p w14:paraId="054DC121" w14:textId="77777777" w:rsidR="00F33185" w:rsidRDefault="00F33185" w:rsidP="006752FD">
            <w:pPr>
              <w:pStyle w:val="CRCoverPage"/>
              <w:spacing w:after="0"/>
              <w:rPr>
                <w:noProof/>
                <w:sz w:val="8"/>
                <w:szCs w:val="8"/>
              </w:rPr>
            </w:pPr>
          </w:p>
        </w:tc>
        <w:tc>
          <w:tcPr>
            <w:tcW w:w="2127" w:type="dxa"/>
            <w:tcBorders>
              <w:right w:val="single" w:sz="4" w:space="0" w:color="auto"/>
            </w:tcBorders>
          </w:tcPr>
          <w:p w14:paraId="12F6C83D" w14:textId="77777777" w:rsidR="00F33185" w:rsidRDefault="00F33185" w:rsidP="006752FD">
            <w:pPr>
              <w:pStyle w:val="CRCoverPage"/>
              <w:spacing w:after="0"/>
              <w:rPr>
                <w:noProof/>
                <w:sz w:val="8"/>
                <w:szCs w:val="8"/>
              </w:rPr>
            </w:pPr>
          </w:p>
        </w:tc>
      </w:tr>
      <w:tr w:rsidR="00F33185" w14:paraId="6FB42D72" w14:textId="77777777" w:rsidTr="006752FD">
        <w:trPr>
          <w:cantSplit/>
        </w:trPr>
        <w:tc>
          <w:tcPr>
            <w:tcW w:w="1843" w:type="dxa"/>
            <w:tcBorders>
              <w:left w:val="single" w:sz="4" w:space="0" w:color="auto"/>
            </w:tcBorders>
          </w:tcPr>
          <w:p w14:paraId="7C1BF0E3" w14:textId="77777777" w:rsidR="00F33185" w:rsidRDefault="00F33185" w:rsidP="006752FD">
            <w:pPr>
              <w:pStyle w:val="CRCoverPage"/>
              <w:tabs>
                <w:tab w:val="right" w:pos="1759"/>
              </w:tabs>
              <w:spacing w:after="0"/>
              <w:rPr>
                <w:b/>
                <w:i/>
                <w:noProof/>
              </w:rPr>
            </w:pPr>
            <w:r>
              <w:rPr>
                <w:b/>
                <w:i/>
                <w:noProof/>
              </w:rPr>
              <w:t>Category:</w:t>
            </w:r>
          </w:p>
        </w:tc>
        <w:tc>
          <w:tcPr>
            <w:tcW w:w="851" w:type="dxa"/>
            <w:shd w:val="pct30" w:color="FFFF00" w:fill="auto"/>
          </w:tcPr>
          <w:p w14:paraId="56F51F89" w14:textId="77777777" w:rsidR="00F33185" w:rsidRDefault="00F33185" w:rsidP="006752FD">
            <w:pPr>
              <w:pStyle w:val="CRCoverPage"/>
              <w:spacing w:after="0"/>
              <w:ind w:left="100" w:right="-609"/>
              <w:rPr>
                <w:b/>
                <w:noProof/>
              </w:rPr>
            </w:pPr>
            <w:r w:rsidRPr="00C94419">
              <w:rPr>
                <w:b/>
                <w:noProof/>
              </w:rPr>
              <w:fldChar w:fldCharType="begin"/>
            </w:r>
            <w:r w:rsidRPr="00C94419">
              <w:rPr>
                <w:b/>
                <w:noProof/>
              </w:rPr>
              <w:instrText xml:space="preserve"> DOCPROPERTY  Cat  \* MERGEFORMAT </w:instrText>
            </w:r>
            <w:r w:rsidRPr="00C94419">
              <w:rPr>
                <w:b/>
                <w:noProof/>
              </w:rPr>
              <w:fldChar w:fldCharType="separate"/>
            </w:r>
            <w:r w:rsidRPr="00C94419">
              <w:rPr>
                <w:b/>
                <w:noProof/>
              </w:rPr>
              <w:t>F</w:t>
            </w:r>
            <w:r w:rsidRPr="00C94419">
              <w:rPr>
                <w:b/>
                <w:noProof/>
              </w:rPr>
              <w:fldChar w:fldCharType="end"/>
            </w:r>
          </w:p>
        </w:tc>
        <w:tc>
          <w:tcPr>
            <w:tcW w:w="3402" w:type="dxa"/>
            <w:gridSpan w:val="5"/>
            <w:tcBorders>
              <w:left w:val="nil"/>
            </w:tcBorders>
          </w:tcPr>
          <w:p w14:paraId="14C7BA57" w14:textId="77777777" w:rsidR="00F33185" w:rsidRDefault="00F33185" w:rsidP="006752FD">
            <w:pPr>
              <w:pStyle w:val="CRCoverPage"/>
              <w:spacing w:after="0"/>
              <w:rPr>
                <w:noProof/>
              </w:rPr>
            </w:pPr>
          </w:p>
        </w:tc>
        <w:tc>
          <w:tcPr>
            <w:tcW w:w="1417" w:type="dxa"/>
            <w:gridSpan w:val="3"/>
            <w:tcBorders>
              <w:left w:val="nil"/>
            </w:tcBorders>
          </w:tcPr>
          <w:p w14:paraId="4D4460D7" w14:textId="77777777" w:rsidR="00F33185" w:rsidRDefault="00F33185" w:rsidP="006752F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43EBA6" w14:textId="77777777" w:rsidR="00F33185" w:rsidRDefault="00F33185" w:rsidP="006752FD">
            <w:pPr>
              <w:pStyle w:val="CRCoverPage"/>
              <w:spacing w:after="0"/>
              <w:ind w:left="100"/>
              <w:rPr>
                <w:noProof/>
              </w:rPr>
            </w:pPr>
            <w:r>
              <w:t>Rel-15</w:t>
            </w:r>
          </w:p>
        </w:tc>
      </w:tr>
      <w:tr w:rsidR="00F33185" w14:paraId="1B87F600" w14:textId="77777777" w:rsidTr="006752FD">
        <w:trPr>
          <w:trHeight w:val="1939"/>
        </w:trPr>
        <w:tc>
          <w:tcPr>
            <w:tcW w:w="1843" w:type="dxa"/>
            <w:tcBorders>
              <w:left w:val="single" w:sz="4" w:space="0" w:color="auto"/>
              <w:bottom w:val="single" w:sz="4" w:space="0" w:color="auto"/>
            </w:tcBorders>
          </w:tcPr>
          <w:p w14:paraId="6E406F10" w14:textId="77777777" w:rsidR="00F33185" w:rsidRDefault="00F33185" w:rsidP="006752FD">
            <w:pPr>
              <w:pStyle w:val="CRCoverPage"/>
              <w:spacing w:after="0"/>
              <w:rPr>
                <w:b/>
                <w:i/>
                <w:noProof/>
              </w:rPr>
            </w:pPr>
          </w:p>
        </w:tc>
        <w:tc>
          <w:tcPr>
            <w:tcW w:w="4677" w:type="dxa"/>
            <w:gridSpan w:val="8"/>
            <w:tcBorders>
              <w:bottom w:val="single" w:sz="4" w:space="0" w:color="auto"/>
            </w:tcBorders>
          </w:tcPr>
          <w:p w14:paraId="38F1B45F" w14:textId="77777777" w:rsidR="00F33185" w:rsidRDefault="00F33185" w:rsidP="006752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A16838" w14:textId="77777777" w:rsidR="00F33185" w:rsidRDefault="00F33185" w:rsidP="006752F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27FFA9" w14:textId="77777777" w:rsidR="00F33185" w:rsidRPr="007C2097" w:rsidRDefault="00F33185" w:rsidP="006752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33185" w14:paraId="6A3512F7" w14:textId="77777777" w:rsidTr="006752FD">
        <w:tc>
          <w:tcPr>
            <w:tcW w:w="1843" w:type="dxa"/>
          </w:tcPr>
          <w:p w14:paraId="49F51E4A" w14:textId="77777777" w:rsidR="00F33185" w:rsidRDefault="00F33185" w:rsidP="006752FD">
            <w:pPr>
              <w:pStyle w:val="CRCoverPage"/>
              <w:spacing w:after="0"/>
              <w:rPr>
                <w:b/>
                <w:i/>
                <w:noProof/>
                <w:sz w:val="8"/>
                <w:szCs w:val="8"/>
              </w:rPr>
            </w:pPr>
          </w:p>
        </w:tc>
        <w:tc>
          <w:tcPr>
            <w:tcW w:w="7797" w:type="dxa"/>
            <w:gridSpan w:val="10"/>
          </w:tcPr>
          <w:p w14:paraId="5B97D0E0" w14:textId="77777777" w:rsidR="00F33185" w:rsidRDefault="00F33185" w:rsidP="006752FD">
            <w:pPr>
              <w:pStyle w:val="CRCoverPage"/>
              <w:spacing w:after="0"/>
              <w:rPr>
                <w:noProof/>
                <w:sz w:val="8"/>
                <w:szCs w:val="8"/>
              </w:rPr>
            </w:pPr>
          </w:p>
        </w:tc>
      </w:tr>
      <w:tr w:rsidR="005C2AD3" w14:paraId="178077AC" w14:textId="77777777" w:rsidTr="006752FD">
        <w:tc>
          <w:tcPr>
            <w:tcW w:w="2694" w:type="dxa"/>
            <w:gridSpan w:val="2"/>
            <w:tcBorders>
              <w:top w:val="single" w:sz="4" w:space="0" w:color="auto"/>
              <w:left w:val="single" w:sz="4" w:space="0" w:color="auto"/>
            </w:tcBorders>
          </w:tcPr>
          <w:p w14:paraId="112575A9" w14:textId="091C93AB" w:rsidR="005C2AD3" w:rsidRDefault="005C2AD3" w:rsidP="005C2A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35BF91" w14:textId="2CAFDB48" w:rsidR="006F307F" w:rsidRDefault="007F2288" w:rsidP="00EE5D37">
            <w:pPr>
              <w:pStyle w:val="CRCoverPage"/>
            </w:pPr>
            <w:r>
              <w:rPr>
                <w:lang w:val="en-US" w:eastAsia="fr-FR"/>
              </w:rPr>
              <w:t>When overheating is detected</w:t>
            </w:r>
            <w:r w:rsidR="00F36112">
              <w:rPr>
                <w:lang w:val="en-US" w:eastAsia="fr-FR"/>
              </w:rPr>
              <w:t xml:space="preserve">, the UE can use </w:t>
            </w:r>
            <w:proofErr w:type="spellStart"/>
            <w:r w:rsidR="00F36112">
              <w:rPr>
                <w:i/>
                <w:iCs/>
                <w:lang w:val="en-US" w:eastAsia="fr-FR"/>
              </w:rPr>
              <w:t>reducedCCsDL</w:t>
            </w:r>
            <w:proofErr w:type="spellEnd"/>
            <w:r w:rsidR="00F36112">
              <w:rPr>
                <w:lang w:val="en-US" w:eastAsia="fr-FR"/>
              </w:rPr>
              <w:t xml:space="preserve"> and </w:t>
            </w:r>
            <w:proofErr w:type="spellStart"/>
            <w:r w:rsidR="00F36112">
              <w:rPr>
                <w:i/>
                <w:iCs/>
                <w:lang w:val="en-US" w:eastAsia="fr-FR"/>
              </w:rPr>
              <w:t>reducedCCsUL</w:t>
            </w:r>
            <w:proofErr w:type="spellEnd"/>
            <w:r w:rsidR="00F36112">
              <w:rPr>
                <w:lang w:val="en-US" w:eastAsia="fr-FR"/>
              </w:rPr>
              <w:t xml:space="preserve"> to indicate to the network the desired number of SCCs to keep after reduction </w:t>
            </w:r>
            <w:r>
              <w:rPr>
                <w:lang w:val="en-US" w:eastAsia="fr-FR"/>
              </w:rPr>
              <w:t>of SCells in</w:t>
            </w:r>
            <w:r w:rsidR="00F36112">
              <w:rPr>
                <w:lang w:val="en-US" w:eastAsia="fr-FR"/>
              </w:rPr>
              <w:t xml:space="preserve"> DL and UL respectively. In the current field description of </w:t>
            </w:r>
            <w:r w:rsidR="00F36112">
              <w:t xml:space="preserve">the two IEs, </w:t>
            </w:r>
            <w:r>
              <w:t xml:space="preserve">the wording seems to imply that the SCC reduction will only be done via SCell deconfiguration (and not by SCell deactivation). </w:t>
            </w:r>
          </w:p>
          <w:tbl>
            <w:tblPr>
              <w:tblW w:w="6846"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46"/>
            </w:tblGrid>
            <w:tr w:rsidR="00EE5D37" w:rsidRPr="00834AED" w14:paraId="09B836FE" w14:textId="77777777" w:rsidTr="00EE5D37">
              <w:trPr>
                <w:cantSplit/>
              </w:trPr>
              <w:tc>
                <w:tcPr>
                  <w:tcW w:w="6846" w:type="dxa"/>
                  <w:tcBorders>
                    <w:top w:val="single" w:sz="4" w:space="0" w:color="808080"/>
                    <w:left w:val="single" w:sz="4" w:space="0" w:color="808080"/>
                    <w:bottom w:val="single" w:sz="4" w:space="0" w:color="808080"/>
                    <w:right w:val="single" w:sz="4" w:space="0" w:color="808080"/>
                  </w:tcBorders>
                  <w:hideMark/>
                </w:tcPr>
                <w:p w14:paraId="1AF63CF2" w14:textId="77777777" w:rsidR="00EE5D37" w:rsidRPr="00834AED" w:rsidRDefault="00EE5D37" w:rsidP="00EE5D37">
                  <w:pPr>
                    <w:pStyle w:val="TAL"/>
                    <w:rPr>
                      <w:rFonts w:eastAsia="MS Mincho"/>
                      <w:b/>
                      <w:i/>
                      <w:noProof/>
                      <w:lang w:eastAsia="en-GB"/>
                    </w:rPr>
                  </w:pPr>
                  <w:r w:rsidRPr="00834AED">
                    <w:rPr>
                      <w:rFonts w:eastAsia="MS Mincho"/>
                      <w:b/>
                      <w:i/>
                      <w:noProof/>
                      <w:lang w:eastAsia="en-GB"/>
                    </w:rPr>
                    <w:t>reducedCCsDL</w:t>
                  </w:r>
                </w:p>
                <w:p w14:paraId="3C6F024E" w14:textId="7A576EC7" w:rsidR="00EE5D37" w:rsidRPr="00834AED" w:rsidRDefault="00617B81" w:rsidP="00EE5D37">
                  <w:pPr>
                    <w:pStyle w:val="TAL"/>
                    <w:rPr>
                      <w:lang w:eastAsia="sv-SE"/>
                    </w:rPr>
                  </w:pPr>
                  <w:r w:rsidRPr="004F132C">
                    <w:rPr>
                      <w:lang w:eastAsia="en-GB"/>
                    </w:rPr>
                    <w:t xml:space="preserve">Indicates the UE's preference on reduced </w:t>
                  </w:r>
                  <w:r w:rsidRPr="00617B81">
                    <w:rPr>
                      <w:b/>
                      <w:bCs/>
                      <w:lang w:eastAsia="en-GB"/>
                    </w:rPr>
                    <w:t>configuration</w:t>
                  </w:r>
                  <w:r w:rsidRPr="004F132C">
                    <w:rPr>
                      <w:lang w:eastAsia="en-GB"/>
                    </w:rPr>
                    <w:t xml:space="preserve"> corresponding to the maximum number of </w:t>
                  </w:r>
                  <w:proofErr w:type="gramStart"/>
                  <w:r w:rsidRPr="004F132C">
                    <w:rPr>
                      <w:lang w:eastAsia="en-GB"/>
                    </w:rPr>
                    <w:t>downlink</w:t>
                  </w:r>
                  <w:proofErr w:type="gramEnd"/>
                  <w:r w:rsidRPr="004F132C">
                    <w:rPr>
                      <w:lang w:eastAsia="en-GB"/>
                    </w:rPr>
                    <w:t xml:space="preserve"> </w:t>
                  </w:r>
                  <w:r w:rsidRPr="004F132C">
                    <w:rPr>
                      <w:lang w:eastAsia="zh-CN"/>
                    </w:rPr>
                    <w:t>SCells</w:t>
                  </w:r>
                  <w:r w:rsidRPr="004F132C">
                    <w:rPr>
                      <w:lang w:eastAsia="en-GB"/>
                    </w:rPr>
                    <w:t xml:space="preserve"> indicated by the field, to address overheating. This maximum number includes both SCells of the MCG and PSCell/SCells of the SCG.</w:t>
                  </w:r>
                </w:p>
              </w:tc>
            </w:tr>
            <w:tr w:rsidR="00EE5D37" w:rsidRPr="00834AED" w14:paraId="1A9568E5" w14:textId="77777777" w:rsidTr="00EE5D37">
              <w:trPr>
                <w:cantSplit/>
              </w:trPr>
              <w:tc>
                <w:tcPr>
                  <w:tcW w:w="6846" w:type="dxa"/>
                  <w:tcBorders>
                    <w:top w:val="single" w:sz="4" w:space="0" w:color="808080"/>
                    <w:left w:val="single" w:sz="4" w:space="0" w:color="808080"/>
                    <w:bottom w:val="single" w:sz="4" w:space="0" w:color="808080"/>
                    <w:right w:val="single" w:sz="4" w:space="0" w:color="808080"/>
                  </w:tcBorders>
                  <w:hideMark/>
                </w:tcPr>
                <w:p w14:paraId="7B225AC7" w14:textId="77777777" w:rsidR="00EE5D37" w:rsidRPr="00834AED" w:rsidRDefault="00EE5D37" w:rsidP="00EE5D37">
                  <w:pPr>
                    <w:pStyle w:val="TAL"/>
                    <w:rPr>
                      <w:b/>
                      <w:i/>
                      <w:noProof/>
                      <w:lang w:eastAsia="en-GB"/>
                    </w:rPr>
                  </w:pPr>
                  <w:proofErr w:type="spellStart"/>
                  <w:r w:rsidRPr="00834AED">
                    <w:rPr>
                      <w:b/>
                      <w:i/>
                      <w:lang w:eastAsia="sv-SE"/>
                    </w:rPr>
                    <w:t>reducedCCsUL</w:t>
                  </w:r>
                  <w:proofErr w:type="spellEnd"/>
                </w:p>
                <w:p w14:paraId="78C0E16F" w14:textId="6D163C0A" w:rsidR="00EE5D37" w:rsidRPr="00834AED" w:rsidRDefault="00D7293A" w:rsidP="00EE5D37">
                  <w:pPr>
                    <w:pStyle w:val="TAL"/>
                    <w:rPr>
                      <w:lang w:eastAsia="sv-SE"/>
                    </w:rPr>
                  </w:pPr>
                  <w:r w:rsidRPr="004F132C">
                    <w:rPr>
                      <w:lang w:eastAsia="en-GB"/>
                    </w:rPr>
                    <w:t xml:space="preserve">Indicates the UE's preference on reduced </w:t>
                  </w:r>
                  <w:r w:rsidRPr="00D7293A">
                    <w:rPr>
                      <w:b/>
                      <w:bCs/>
                      <w:lang w:eastAsia="en-GB"/>
                    </w:rPr>
                    <w:t>configuration</w:t>
                  </w:r>
                  <w:r w:rsidRPr="004F132C">
                    <w:rPr>
                      <w:lang w:eastAsia="en-GB"/>
                    </w:rPr>
                    <w:t xml:space="preserve"> corresponding to the maximum number of </w:t>
                  </w:r>
                  <w:proofErr w:type="gramStart"/>
                  <w:r w:rsidRPr="004F132C">
                    <w:rPr>
                      <w:lang w:eastAsia="en-GB"/>
                    </w:rPr>
                    <w:t>uplink</w:t>
                  </w:r>
                  <w:proofErr w:type="gramEnd"/>
                  <w:r w:rsidRPr="004F132C">
                    <w:rPr>
                      <w:lang w:eastAsia="en-GB"/>
                    </w:rPr>
                    <w:t xml:space="preserve"> </w:t>
                  </w:r>
                  <w:r w:rsidRPr="004F132C">
                    <w:rPr>
                      <w:lang w:eastAsia="zh-CN"/>
                    </w:rPr>
                    <w:t>SCells</w:t>
                  </w:r>
                  <w:r w:rsidRPr="004F132C">
                    <w:rPr>
                      <w:lang w:eastAsia="en-GB"/>
                    </w:rPr>
                    <w:t xml:space="preserve"> indicated by the field, to address overheating</w:t>
                  </w:r>
                  <w:r w:rsidRPr="004F132C">
                    <w:rPr>
                      <w:lang w:eastAsia="zh-CN"/>
                    </w:rPr>
                    <w:t>.</w:t>
                  </w:r>
                  <w:r w:rsidRPr="004F132C">
                    <w:rPr>
                      <w:lang w:eastAsia="en-GB"/>
                    </w:rPr>
                    <w:t xml:space="preserve"> This maximum number includes both SCells of the MCG and PSCell/SCells of the SCG.</w:t>
                  </w:r>
                </w:p>
              </w:tc>
            </w:tr>
          </w:tbl>
          <w:p w14:paraId="0FE7C064" w14:textId="77777777" w:rsidR="0088146B" w:rsidRDefault="0088146B" w:rsidP="004D1F19">
            <w:pPr>
              <w:pStyle w:val="CRCoverPage"/>
            </w:pPr>
          </w:p>
          <w:p w14:paraId="46B7E2B1" w14:textId="416C25FD" w:rsidR="006F307F" w:rsidRPr="009E0010" w:rsidRDefault="00E81BF2" w:rsidP="0088146B">
            <w:pPr>
              <w:pStyle w:val="CRCoverPage"/>
              <w:rPr>
                <w:lang w:val="en-US"/>
              </w:rPr>
            </w:pPr>
            <w:r>
              <w:t xml:space="preserve">Comparing to activation of SCells, (re)configuration of SCells can take longer time. In order for the network and the UE to have flexible choices, the above wording should be updated to reflect that the network may choose to either </w:t>
            </w:r>
            <w:proofErr w:type="spellStart"/>
            <w:r>
              <w:t>deconfigure</w:t>
            </w:r>
            <w:proofErr w:type="spellEnd"/>
            <w:r>
              <w:t xml:space="preserve"> or deactivate the concerned SCells.</w:t>
            </w:r>
          </w:p>
        </w:tc>
      </w:tr>
      <w:tr w:rsidR="005C2AD3" w14:paraId="19F1679D" w14:textId="77777777" w:rsidTr="006752FD">
        <w:tc>
          <w:tcPr>
            <w:tcW w:w="2694" w:type="dxa"/>
            <w:gridSpan w:val="2"/>
            <w:tcBorders>
              <w:left w:val="single" w:sz="4" w:space="0" w:color="auto"/>
            </w:tcBorders>
          </w:tcPr>
          <w:p w14:paraId="367BAD05" w14:textId="77777777" w:rsidR="005C2AD3" w:rsidRDefault="005C2AD3" w:rsidP="005C2AD3">
            <w:pPr>
              <w:pStyle w:val="CRCoverPage"/>
              <w:spacing w:after="0"/>
              <w:rPr>
                <w:b/>
                <w:i/>
                <w:noProof/>
                <w:sz w:val="8"/>
                <w:szCs w:val="8"/>
              </w:rPr>
            </w:pPr>
          </w:p>
        </w:tc>
        <w:tc>
          <w:tcPr>
            <w:tcW w:w="6946" w:type="dxa"/>
            <w:gridSpan w:val="9"/>
            <w:tcBorders>
              <w:right w:val="single" w:sz="4" w:space="0" w:color="auto"/>
            </w:tcBorders>
          </w:tcPr>
          <w:p w14:paraId="41A960BF" w14:textId="77777777" w:rsidR="005C2AD3" w:rsidRDefault="005C2AD3" w:rsidP="005C2AD3">
            <w:pPr>
              <w:pStyle w:val="CRCoverPage"/>
              <w:spacing w:after="0"/>
              <w:rPr>
                <w:noProof/>
                <w:sz w:val="8"/>
                <w:szCs w:val="8"/>
              </w:rPr>
            </w:pPr>
          </w:p>
        </w:tc>
      </w:tr>
      <w:tr w:rsidR="005C2AD3" w14:paraId="6F093E16" w14:textId="77777777" w:rsidTr="006752FD">
        <w:tc>
          <w:tcPr>
            <w:tcW w:w="2694" w:type="dxa"/>
            <w:gridSpan w:val="2"/>
            <w:tcBorders>
              <w:left w:val="single" w:sz="4" w:space="0" w:color="auto"/>
            </w:tcBorders>
          </w:tcPr>
          <w:p w14:paraId="5D20BEE9" w14:textId="2F4C2A60" w:rsidR="005C2AD3" w:rsidRDefault="005C2AD3" w:rsidP="005C2A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3B1CD2" w14:textId="7C53E427" w:rsidR="004D1F19" w:rsidRPr="001268A1" w:rsidRDefault="00F040CD" w:rsidP="004D1F19">
            <w:pPr>
              <w:pStyle w:val="CRCoverPage"/>
              <w:spacing w:after="0"/>
              <w:rPr>
                <w:bCs/>
                <w:noProof/>
                <w:lang w:eastAsia="fr-FR"/>
              </w:rPr>
            </w:pPr>
            <w:r>
              <w:rPr>
                <w:bCs/>
                <w:noProof/>
                <w:lang w:eastAsia="fr-FR"/>
              </w:rPr>
              <w:t xml:space="preserve">Clarified the wording to reflect that </w:t>
            </w:r>
            <w:r w:rsidR="00B501DA">
              <w:rPr>
                <w:bCs/>
                <w:noProof/>
                <w:lang w:eastAsia="fr-FR"/>
              </w:rPr>
              <w:t>the network can</w:t>
            </w:r>
            <w:r w:rsidR="001268A1">
              <w:rPr>
                <w:bCs/>
                <w:noProof/>
                <w:lang w:eastAsia="fr-FR"/>
              </w:rPr>
              <w:t xml:space="preserve"> </w:t>
            </w:r>
            <w:r w:rsidR="003A150C">
              <w:rPr>
                <w:bCs/>
                <w:noProof/>
                <w:lang w:eastAsia="fr-FR"/>
              </w:rPr>
              <w:t>either deconfigure or deactivate the requested number of SCells i</w:t>
            </w:r>
            <w:r w:rsidR="001268A1">
              <w:rPr>
                <w:bCs/>
                <w:noProof/>
                <w:lang w:eastAsia="fr-FR"/>
              </w:rPr>
              <w:t xml:space="preserve">n response to UE’s SCC reduction request for overheating in </w:t>
            </w:r>
            <w:r w:rsidR="001268A1">
              <w:rPr>
                <w:bCs/>
                <w:i/>
                <w:iCs/>
                <w:noProof/>
                <w:lang w:eastAsia="fr-FR"/>
              </w:rPr>
              <w:t>reducedMaxCCs</w:t>
            </w:r>
            <w:r w:rsidR="001268A1">
              <w:rPr>
                <w:bCs/>
                <w:noProof/>
                <w:lang w:eastAsia="fr-FR"/>
              </w:rPr>
              <w:t>.</w:t>
            </w:r>
          </w:p>
          <w:p w14:paraId="4AAF3605" w14:textId="77777777" w:rsidR="00F040CD" w:rsidRDefault="00F040CD" w:rsidP="004D1F19">
            <w:pPr>
              <w:pStyle w:val="CRCoverPage"/>
              <w:spacing w:after="0"/>
              <w:rPr>
                <w:b/>
                <w:noProof/>
                <w:lang w:eastAsia="fr-FR"/>
              </w:rPr>
            </w:pPr>
          </w:p>
          <w:p w14:paraId="37CD80D4" w14:textId="77777777" w:rsidR="004D1F19" w:rsidRDefault="004D1F19" w:rsidP="004D1F19">
            <w:pPr>
              <w:pStyle w:val="CRCoverPage"/>
              <w:spacing w:after="0"/>
              <w:rPr>
                <w:b/>
                <w:noProof/>
                <w:lang w:eastAsia="fr-FR"/>
              </w:rPr>
            </w:pPr>
            <w:r>
              <w:rPr>
                <w:b/>
                <w:noProof/>
                <w:lang w:eastAsia="fr-FR"/>
              </w:rPr>
              <w:t>Impact Analysis:</w:t>
            </w:r>
          </w:p>
          <w:p w14:paraId="61D40501" w14:textId="77777777" w:rsidR="004D1F19" w:rsidRDefault="004D1F19" w:rsidP="004D1F19">
            <w:pPr>
              <w:pStyle w:val="CRCoverPage"/>
              <w:spacing w:before="240" w:after="60"/>
              <w:rPr>
                <w:lang w:eastAsia="ja-JP"/>
              </w:rPr>
            </w:pPr>
            <w:r>
              <w:rPr>
                <w:u w:val="single"/>
                <w:lang w:eastAsia="fr-FR"/>
              </w:rPr>
              <w:t>Impacted 5G architecture options:</w:t>
            </w:r>
            <w:r>
              <w:rPr>
                <w:lang w:eastAsia="ja-JP"/>
              </w:rPr>
              <w:t xml:space="preserve"> </w:t>
            </w:r>
          </w:p>
          <w:p w14:paraId="1DD0D5DA" w14:textId="5686D6CA" w:rsidR="004D1F19" w:rsidRDefault="004D1F19" w:rsidP="004D1F19">
            <w:pPr>
              <w:pStyle w:val="CRCoverPage"/>
              <w:spacing w:after="0"/>
              <w:rPr>
                <w:noProof/>
                <w:lang w:eastAsia="fr-FR"/>
              </w:rPr>
            </w:pPr>
            <w:r>
              <w:rPr>
                <w:noProof/>
                <w:lang w:eastAsia="fr-FR"/>
              </w:rPr>
              <w:t xml:space="preserve">(NG)EN-DC, NR SA, </w:t>
            </w:r>
            <w:r w:rsidRPr="00815A60">
              <w:rPr>
                <w:noProof/>
                <w:lang w:eastAsia="fr-FR"/>
              </w:rPr>
              <w:t>NR-DC</w:t>
            </w:r>
            <w:r w:rsidR="006F7D6D">
              <w:rPr>
                <w:noProof/>
                <w:lang w:eastAsia="fr-FR"/>
              </w:rPr>
              <w:t>, NE</w:t>
            </w:r>
            <w:r w:rsidR="006F7D6D" w:rsidRPr="00815A60">
              <w:rPr>
                <w:noProof/>
                <w:lang w:eastAsia="fr-FR"/>
              </w:rPr>
              <w:t>-DC</w:t>
            </w:r>
          </w:p>
          <w:p w14:paraId="6FA8C18B" w14:textId="1DE206CF" w:rsidR="004D1F19" w:rsidDel="00982441" w:rsidRDefault="004D1F19" w:rsidP="004D1F19">
            <w:pPr>
              <w:pStyle w:val="CRCoverPage"/>
              <w:spacing w:after="0"/>
              <w:rPr>
                <w:del w:id="2" w:author="Shanshan Wang" w:date="2020-10-21T21:30:00Z"/>
                <w:noProof/>
                <w:lang w:eastAsia="fr-FR"/>
              </w:rPr>
            </w:pPr>
          </w:p>
          <w:p w14:paraId="3815D7ED" w14:textId="77777777" w:rsidR="004D1F19" w:rsidRDefault="004D1F19" w:rsidP="004D1F19">
            <w:pPr>
              <w:pStyle w:val="CRCoverPage"/>
              <w:spacing w:after="0"/>
              <w:rPr>
                <w:noProof/>
                <w:u w:val="single"/>
                <w:lang w:eastAsia="fr-FR"/>
              </w:rPr>
            </w:pPr>
            <w:r>
              <w:rPr>
                <w:noProof/>
                <w:u w:val="single"/>
                <w:lang w:eastAsia="fr-FR"/>
              </w:rPr>
              <w:t>Impacted functionality:</w:t>
            </w:r>
          </w:p>
          <w:p w14:paraId="39095E43" w14:textId="355B69C5" w:rsidR="004D1F19" w:rsidRDefault="00E81BF2" w:rsidP="004D1F19">
            <w:pPr>
              <w:pStyle w:val="CRCoverPage"/>
              <w:spacing w:after="0"/>
              <w:rPr>
                <w:noProof/>
                <w:lang w:eastAsia="fr-FR"/>
              </w:rPr>
            </w:pPr>
            <w:r>
              <w:rPr>
                <w:noProof/>
              </w:rPr>
              <w:t>Overheating</w:t>
            </w:r>
          </w:p>
          <w:p w14:paraId="37720EE6" w14:textId="77777777" w:rsidR="004D1F19" w:rsidRDefault="004D1F19" w:rsidP="004D1F19">
            <w:pPr>
              <w:pStyle w:val="CRCoverPage"/>
              <w:spacing w:after="0"/>
              <w:rPr>
                <w:noProof/>
                <w:lang w:eastAsia="fr-FR"/>
              </w:rPr>
            </w:pPr>
          </w:p>
          <w:p w14:paraId="2DB2703D" w14:textId="77777777" w:rsidR="004D1F19" w:rsidRDefault="004D1F19" w:rsidP="004D1F19">
            <w:pPr>
              <w:pStyle w:val="CRCoverPage"/>
              <w:spacing w:after="0"/>
              <w:rPr>
                <w:noProof/>
                <w:u w:val="single"/>
                <w:lang w:eastAsia="fr-FR"/>
              </w:rPr>
            </w:pPr>
            <w:r>
              <w:rPr>
                <w:noProof/>
                <w:u w:val="single"/>
                <w:lang w:eastAsia="fr-FR"/>
              </w:rPr>
              <w:t>Interoperability issue:</w:t>
            </w:r>
          </w:p>
          <w:p w14:paraId="3188901B" w14:textId="53255659" w:rsidR="004D1F19" w:rsidRDefault="00E81BF2" w:rsidP="004D1F19">
            <w:pPr>
              <w:pStyle w:val="CRCoverPage"/>
              <w:numPr>
                <w:ilvl w:val="0"/>
                <w:numId w:val="17"/>
              </w:numPr>
              <w:spacing w:after="0"/>
              <w:rPr>
                <w:lang w:eastAsia="ko-KR"/>
              </w:rPr>
            </w:pPr>
            <w:r>
              <w:rPr>
                <w:lang w:eastAsia="ko-KR"/>
              </w:rPr>
              <w:t>I</w:t>
            </w:r>
            <w:r w:rsidR="004D1F19">
              <w:rPr>
                <w:lang w:eastAsia="ko-KR"/>
              </w:rPr>
              <w:t xml:space="preserve">f the network is implemented according to the CR and the UE is not, </w:t>
            </w:r>
            <w:r>
              <w:rPr>
                <w:lang w:eastAsia="fr-FR"/>
              </w:rPr>
              <w:t xml:space="preserve">there is no interoperability issue. The UE follows networks command to either </w:t>
            </w:r>
            <w:proofErr w:type="spellStart"/>
            <w:r>
              <w:rPr>
                <w:lang w:eastAsia="fr-FR"/>
              </w:rPr>
              <w:t>deconfigure</w:t>
            </w:r>
            <w:proofErr w:type="spellEnd"/>
            <w:r>
              <w:rPr>
                <w:lang w:eastAsia="fr-FR"/>
              </w:rPr>
              <w:t xml:space="preserve"> or </w:t>
            </w:r>
            <w:proofErr w:type="spellStart"/>
            <w:r>
              <w:rPr>
                <w:lang w:eastAsia="fr-FR"/>
              </w:rPr>
              <w:t>deactive</w:t>
            </w:r>
            <w:proofErr w:type="spellEnd"/>
            <w:r>
              <w:rPr>
                <w:lang w:eastAsia="fr-FR"/>
              </w:rPr>
              <w:t xml:space="preserve"> an SCell.</w:t>
            </w:r>
          </w:p>
          <w:p w14:paraId="25528431" w14:textId="5CADD5AE" w:rsidR="005C2AD3" w:rsidRPr="00483C80" w:rsidRDefault="00E81BF2" w:rsidP="00E81BF2">
            <w:pPr>
              <w:pStyle w:val="CRCoverPage"/>
              <w:numPr>
                <w:ilvl w:val="0"/>
                <w:numId w:val="17"/>
              </w:numPr>
              <w:spacing w:after="0"/>
              <w:rPr>
                <w:lang w:eastAsia="ko-KR"/>
              </w:rPr>
            </w:pPr>
            <w:r>
              <w:rPr>
                <w:lang w:eastAsia="ko-KR"/>
              </w:rPr>
              <w:t>If</w:t>
            </w:r>
            <w:r w:rsidR="004D1F19">
              <w:rPr>
                <w:lang w:eastAsia="ko-KR"/>
              </w:rPr>
              <w:t xml:space="preserve"> the UE is implemented according to the CR and the network is not, </w:t>
            </w:r>
            <w:r>
              <w:rPr>
                <w:lang w:eastAsia="fr-FR"/>
              </w:rPr>
              <w:t xml:space="preserve">there is no interoperability issue. The UE expects that the network would always </w:t>
            </w:r>
            <w:proofErr w:type="spellStart"/>
            <w:r>
              <w:rPr>
                <w:lang w:eastAsia="fr-FR"/>
              </w:rPr>
              <w:t>deconfiugre</w:t>
            </w:r>
            <w:proofErr w:type="spellEnd"/>
            <w:r>
              <w:rPr>
                <w:lang w:eastAsia="fr-FR"/>
              </w:rPr>
              <w:t xml:space="preserve"> an SCell in response to the UE’s overheatingAssistance message.</w:t>
            </w:r>
          </w:p>
          <w:p w14:paraId="2537F6F1" w14:textId="77777777" w:rsidR="005C2AD3" w:rsidRDefault="005C2AD3" w:rsidP="005C2AD3">
            <w:pPr>
              <w:pStyle w:val="CRCoverPage"/>
              <w:spacing w:after="0"/>
              <w:ind w:left="720"/>
              <w:rPr>
                <w:lang w:eastAsia="ko-KR"/>
              </w:rPr>
            </w:pPr>
          </w:p>
        </w:tc>
        <w:bookmarkStart w:id="3" w:name="_GoBack"/>
        <w:bookmarkEnd w:id="3"/>
      </w:tr>
      <w:tr w:rsidR="005C2AD3" w14:paraId="5BCB775D" w14:textId="77777777" w:rsidTr="006752FD">
        <w:tc>
          <w:tcPr>
            <w:tcW w:w="2694" w:type="dxa"/>
            <w:gridSpan w:val="2"/>
            <w:tcBorders>
              <w:left w:val="single" w:sz="4" w:space="0" w:color="auto"/>
            </w:tcBorders>
          </w:tcPr>
          <w:p w14:paraId="509FB738" w14:textId="77777777" w:rsidR="005C2AD3" w:rsidRDefault="005C2AD3" w:rsidP="005C2AD3">
            <w:pPr>
              <w:pStyle w:val="CRCoverPage"/>
              <w:spacing w:after="0"/>
              <w:rPr>
                <w:b/>
                <w:i/>
                <w:noProof/>
                <w:sz w:val="8"/>
                <w:szCs w:val="8"/>
              </w:rPr>
            </w:pPr>
          </w:p>
        </w:tc>
        <w:tc>
          <w:tcPr>
            <w:tcW w:w="6946" w:type="dxa"/>
            <w:gridSpan w:val="9"/>
            <w:tcBorders>
              <w:right w:val="single" w:sz="4" w:space="0" w:color="auto"/>
            </w:tcBorders>
          </w:tcPr>
          <w:p w14:paraId="1A44C879" w14:textId="77777777" w:rsidR="005C2AD3" w:rsidRDefault="005C2AD3" w:rsidP="005C2AD3">
            <w:pPr>
              <w:pStyle w:val="CRCoverPage"/>
              <w:spacing w:after="0"/>
              <w:rPr>
                <w:noProof/>
                <w:sz w:val="8"/>
                <w:szCs w:val="8"/>
              </w:rPr>
            </w:pPr>
          </w:p>
        </w:tc>
      </w:tr>
      <w:tr w:rsidR="005C2AD3" w14:paraId="267D0659" w14:textId="77777777" w:rsidTr="006752FD">
        <w:tc>
          <w:tcPr>
            <w:tcW w:w="2694" w:type="dxa"/>
            <w:gridSpan w:val="2"/>
            <w:tcBorders>
              <w:left w:val="single" w:sz="4" w:space="0" w:color="auto"/>
              <w:bottom w:val="single" w:sz="4" w:space="0" w:color="auto"/>
            </w:tcBorders>
          </w:tcPr>
          <w:p w14:paraId="27AF0779" w14:textId="23F0CDEB" w:rsidR="005C2AD3" w:rsidRDefault="005C2AD3" w:rsidP="005C2A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BE7AE3" w14:textId="1925ABB5" w:rsidR="005C2AD3" w:rsidRPr="00442A0D" w:rsidRDefault="00E81BF2" w:rsidP="005C2AD3">
            <w:pPr>
              <w:pStyle w:val="CRCoverPage"/>
              <w:spacing w:after="0"/>
              <w:rPr>
                <w:noProof/>
                <w:color w:val="FF0000"/>
                <w:lang w:val="en-US" w:eastAsia="zh-CN"/>
              </w:rPr>
            </w:pPr>
            <w:r>
              <w:rPr>
                <w:lang w:val="en-US"/>
              </w:rPr>
              <w:t xml:space="preserve">When overheating is detected and overheatingAssistance is applied, the UE can only resolve the issue by </w:t>
            </w:r>
            <w:proofErr w:type="spellStart"/>
            <w:r>
              <w:rPr>
                <w:lang w:val="en-US"/>
              </w:rPr>
              <w:t>deconfiguring</w:t>
            </w:r>
            <w:proofErr w:type="spellEnd"/>
            <w:r>
              <w:rPr>
                <w:lang w:val="en-US"/>
              </w:rPr>
              <w:t xml:space="preserve"> the SCells and thus expects a larger delay </w:t>
            </w:r>
            <w:proofErr w:type="gramStart"/>
            <w:r>
              <w:rPr>
                <w:lang w:val="en-US"/>
              </w:rPr>
              <w:t>later on</w:t>
            </w:r>
            <w:proofErr w:type="gramEnd"/>
            <w:r>
              <w:rPr>
                <w:lang w:val="en-US"/>
              </w:rPr>
              <w:t xml:space="preserve"> in (re)configuring those SCells</w:t>
            </w:r>
            <w:r w:rsidR="005C2AD3" w:rsidRPr="00483C80">
              <w:rPr>
                <w:lang w:val="en-US"/>
              </w:rPr>
              <w:t xml:space="preserve">. </w:t>
            </w:r>
          </w:p>
        </w:tc>
      </w:tr>
      <w:tr w:rsidR="00F33185" w14:paraId="276FE7BA" w14:textId="77777777" w:rsidTr="006752FD">
        <w:tc>
          <w:tcPr>
            <w:tcW w:w="2694" w:type="dxa"/>
            <w:gridSpan w:val="2"/>
          </w:tcPr>
          <w:p w14:paraId="25693A6F" w14:textId="77777777" w:rsidR="00F33185" w:rsidRDefault="00F33185" w:rsidP="006752FD">
            <w:pPr>
              <w:pStyle w:val="CRCoverPage"/>
              <w:spacing w:after="0"/>
              <w:rPr>
                <w:b/>
                <w:i/>
                <w:noProof/>
                <w:sz w:val="8"/>
                <w:szCs w:val="8"/>
              </w:rPr>
            </w:pPr>
          </w:p>
        </w:tc>
        <w:tc>
          <w:tcPr>
            <w:tcW w:w="6946" w:type="dxa"/>
            <w:gridSpan w:val="9"/>
          </w:tcPr>
          <w:p w14:paraId="50F378D8" w14:textId="77777777" w:rsidR="00F33185" w:rsidRDefault="00F33185" w:rsidP="006752FD">
            <w:pPr>
              <w:pStyle w:val="CRCoverPage"/>
              <w:spacing w:after="0"/>
              <w:rPr>
                <w:noProof/>
                <w:sz w:val="8"/>
                <w:szCs w:val="8"/>
              </w:rPr>
            </w:pPr>
          </w:p>
        </w:tc>
      </w:tr>
      <w:tr w:rsidR="00F33185" w14:paraId="6ABBB78F" w14:textId="77777777" w:rsidTr="006752FD">
        <w:tc>
          <w:tcPr>
            <w:tcW w:w="2694" w:type="dxa"/>
            <w:gridSpan w:val="2"/>
            <w:tcBorders>
              <w:top w:val="single" w:sz="4" w:space="0" w:color="auto"/>
              <w:left w:val="single" w:sz="4" w:space="0" w:color="auto"/>
            </w:tcBorders>
          </w:tcPr>
          <w:p w14:paraId="0B197FEC" w14:textId="77777777" w:rsidR="00F33185" w:rsidRDefault="00F33185" w:rsidP="006752F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4D40CC" w14:textId="76B9FFDB" w:rsidR="00F33185" w:rsidRDefault="005B080F" w:rsidP="006752FD">
            <w:pPr>
              <w:pStyle w:val="CRCoverPage"/>
              <w:spacing w:after="0"/>
              <w:rPr>
                <w:noProof/>
              </w:rPr>
            </w:pPr>
            <w:r>
              <w:rPr>
                <w:noProof/>
              </w:rPr>
              <w:t>6.</w:t>
            </w:r>
            <w:r w:rsidR="005B254B">
              <w:rPr>
                <w:noProof/>
              </w:rPr>
              <w:t>2</w:t>
            </w:r>
            <w:r>
              <w:rPr>
                <w:noProof/>
              </w:rPr>
              <w:t>.</w:t>
            </w:r>
            <w:r w:rsidR="005B254B">
              <w:rPr>
                <w:noProof/>
              </w:rPr>
              <w:t>2</w:t>
            </w:r>
          </w:p>
        </w:tc>
      </w:tr>
      <w:tr w:rsidR="00F33185" w14:paraId="0337D28F" w14:textId="77777777" w:rsidTr="006752FD">
        <w:tc>
          <w:tcPr>
            <w:tcW w:w="2694" w:type="dxa"/>
            <w:gridSpan w:val="2"/>
            <w:tcBorders>
              <w:left w:val="single" w:sz="4" w:space="0" w:color="auto"/>
            </w:tcBorders>
          </w:tcPr>
          <w:p w14:paraId="3E7DE70E" w14:textId="77777777" w:rsidR="00F33185" w:rsidRDefault="00F33185" w:rsidP="006752FD">
            <w:pPr>
              <w:pStyle w:val="CRCoverPage"/>
              <w:spacing w:after="0"/>
              <w:rPr>
                <w:b/>
                <w:i/>
                <w:noProof/>
                <w:sz w:val="8"/>
                <w:szCs w:val="8"/>
              </w:rPr>
            </w:pPr>
          </w:p>
        </w:tc>
        <w:tc>
          <w:tcPr>
            <w:tcW w:w="6946" w:type="dxa"/>
            <w:gridSpan w:val="9"/>
            <w:tcBorders>
              <w:right w:val="single" w:sz="4" w:space="0" w:color="auto"/>
            </w:tcBorders>
          </w:tcPr>
          <w:p w14:paraId="7F15D275" w14:textId="77777777" w:rsidR="00F33185" w:rsidRDefault="00F33185" w:rsidP="006752FD">
            <w:pPr>
              <w:pStyle w:val="CRCoverPage"/>
              <w:spacing w:after="0"/>
              <w:rPr>
                <w:noProof/>
                <w:sz w:val="8"/>
                <w:szCs w:val="8"/>
              </w:rPr>
            </w:pPr>
          </w:p>
        </w:tc>
      </w:tr>
      <w:tr w:rsidR="00F33185" w14:paraId="2ED0708D" w14:textId="77777777" w:rsidTr="006752FD">
        <w:tc>
          <w:tcPr>
            <w:tcW w:w="2694" w:type="dxa"/>
            <w:gridSpan w:val="2"/>
            <w:tcBorders>
              <w:left w:val="single" w:sz="4" w:space="0" w:color="auto"/>
            </w:tcBorders>
          </w:tcPr>
          <w:p w14:paraId="0F957BC3" w14:textId="77777777" w:rsidR="00F33185" w:rsidRDefault="00F33185" w:rsidP="006752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B9AA13" w14:textId="77777777" w:rsidR="00F33185" w:rsidRDefault="00F33185" w:rsidP="006752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BEA1A0" w14:textId="77777777" w:rsidR="00F33185" w:rsidRDefault="00F33185" w:rsidP="006752FD">
            <w:pPr>
              <w:pStyle w:val="CRCoverPage"/>
              <w:spacing w:after="0"/>
              <w:jc w:val="center"/>
              <w:rPr>
                <w:b/>
                <w:caps/>
                <w:noProof/>
              </w:rPr>
            </w:pPr>
            <w:r>
              <w:rPr>
                <w:b/>
                <w:caps/>
                <w:noProof/>
              </w:rPr>
              <w:t>N</w:t>
            </w:r>
          </w:p>
        </w:tc>
        <w:tc>
          <w:tcPr>
            <w:tcW w:w="2977" w:type="dxa"/>
            <w:gridSpan w:val="4"/>
          </w:tcPr>
          <w:p w14:paraId="594B4161" w14:textId="77777777" w:rsidR="00F33185" w:rsidRDefault="00F33185" w:rsidP="006752F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18004E" w14:textId="77777777" w:rsidR="00F33185" w:rsidRDefault="00F33185" w:rsidP="006752FD">
            <w:pPr>
              <w:pStyle w:val="CRCoverPage"/>
              <w:spacing w:after="0"/>
              <w:ind w:left="99"/>
              <w:rPr>
                <w:noProof/>
              </w:rPr>
            </w:pPr>
          </w:p>
        </w:tc>
      </w:tr>
      <w:tr w:rsidR="00F33185" w14:paraId="661D61D0" w14:textId="77777777" w:rsidTr="006752FD">
        <w:tc>
          <w:tcPr>
            <w:tcW w:w="2694" w:type="dxa"/>
            <w:gridSpan w:val="2"/>
            <w:tcBorders>
              <w:left w:val="single" w:sz="4" w:space="0" w:color="auto"/>
            </w:tcBorders>
          </w:tcPr>
          <w:p w14:paraId="0D7A9E41" w14:textId="77777777" w:rsidR="00F33185" w:rsidRDefault="00F33185" w:rsidP="006752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15CC9A" w14:textId="73D53160" w:rsidR="00F33185" w:rsidRDefault="00F33185" w:rsidP="006752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6F122" w14:textId="073E15C1" w:rsidR="00F33185" w:rsidRDefault="00E81BF2" w:rsidP="006752FD">
            <w:pPr>
              <w:pStyle w:val="CRCoverPage"/>
              <w:spacing w:after="0"/>
              <w:jc w:val="center"/>
              <w:rPr>
                <w:b/>
                <w:caps/>
                <w:noProof/>
              </w:rPr>
            </w:pPr>
            <w:r>
              <w:rPr>
                <w:b/>
                <w:caps/>
                <w:noProof/>
              </w:rPr>
              <w:t>X</w:t>
            </w:r>
          </w:p>
        </w:tc>
        <w:tc>
          <w:tcPr>
            <w:tcW w:w="2977" w:type="dxa"/>
            <w:gridSpan w:val="4"/>
          </w:tcPr>
          <w:p w14:paraId="796D803D" w14:textId="77777777" w:rsidR="00F33185" w:rsidRDefault="00F33185" w:rsidP="006752F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DD8AA9" w14:textId="1EE694B6" w:rsidR="00F33185" w:rsidRDefault="00F33185" w:rsidP="006752FD">
            <w:pPr>
              <w:pStyle w:val="CRCoverPage"/>
              <w:spacing w:after="0"/>
              <w:ind w:left="99"/>
              <w:rPr>
                <w:noProof/>
              </w:rPr>
            </w:pPr>
            <w:r>
              <w:rPr>
                <w:noProof/>
              </w:rPr>
              <w:t xml:space="preserve">TS/TR </w:t>
            </w:r>
            <w:r w:rsidR="00E81BF2">
              <w:rPr>
                <w:noProof/>
              </w:rPr>
              <w:t>... CR ...</w:t>
            </w:r>
          </w:p>
        </w:tc>
      </w:tr>
      <w:tr w:rsidR="00F33185" w14:paraId="73BCEE50" w14:textId="77777777" w:rsidTr="006752FD">
        <w:tc>
          <w:tcPr>
            <w:tcW w:w="2694" w:type="dxa"/>
            <w:gridSpan w:val="2"/>
            <w:tcBorders>
              <w:left w:val="single" w:sz="4" w:space="0" w:color="auto"/>
            </w:tcBorders>
          </w:tcPr>
          <w:p w14:paraId="103E6279" w14:textId="77777777" w:rsidR="00F33185" w:rsidRDefault="00F33185" w:rsidP="006752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5483BD" w14:textId="77777777" w:rsidR="00F33185" w:rsidRDefault="00F33185" w:rsidP="006752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4EC3F2" w14:textId="77777777" w:rsidR="00F33185" w:rsidRDefault="00F33185" w:rsidP="006752FD">
            <w:pPr>
              <w:pStyle w:val="CRCoverPage"/>
              <w:spacing w:after="0"/>
              <w:jc w:val="center"/>
              <w:rPr>
                <w:b/>
                <w:caps/>
                <w:noProof/>
              </w:rPr>
            </w:pPr>
            <w:r>
              <w:rPr>
                <w:b/>
                <w:caps/>
                <w:noProof/>
              </w:rPr>
              <w:t>X</w:t>
            </w:r>
          </w:p>
        </w:tc>
        <w:tc>
          <w:tcPr>
            <w:tcW w:w="2977" w:type="dxa"/>
            <w:gridSpan w:val="4"/>
          </w:tcPr>
          <w:p w14:paraId="5DC01665" w14:textId="77777777" w:rsidR="00F33185" w:rsidRDefault="00F33185" w:rsidP="006752F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2807B8" w14:textId="77777777" w:rsidR="00F33185" w:rsidRDefault="00F33185" w:rsidP="006752FD">
            <w:pPr>
              <w:pStyle w:val="CRCoverPage"/>
              <w:spacing w:after="0"/>
              <w:ind w:left="99"/>
              <w:rPr>
                <w:noProof/>
              </w:rPr>
            </w:pPr>
            <w:r>
              <w:rPr>
                <w:noProof/>
              </w:rPr>
              <w:t xml:space="preserve">TS/TR ... CR ... </w:t>
            </w:r>
          </w:p>
        </w:tc>
      </w:tr>
      <w:tr w:rsidR="00F33185" w14:paraId="11F24C45" w14:textId="77777777" w:rsidTr="006752FD">
        <w:tc>
          <w:tcPr>
            <w:tcW w:w="2694" w:type="dxa"/>
            <w:gridSpan w:val="2"/>
            <w:tcBorders>
              <w:left w:val="single" w:sz="4" w:space="0" w:color="auto"/>
            </w:tcBorders>
          </w:tcPr>
          <w:p w14:paraId="320F766A" w14:textId="77777777" w:rsidR="00F33185" w:rsidRDefault="00F33185" w:rsidP="006752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3E8405" w14:textId="77777777" w:rsidR="00F33185" w:rsidRDefault="00F33185" w:rsidP="006752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5B808A" w14:textId="77777777" w:rsidR="00F33185" w:rsidRDefault="00F33185" w:rsidP="006752FD">
            <w:pPr>
              <w:pStyle w:val="CRCoverPage"/>
              <w:spacing w:after="0"/>
              <w:jc w:val="center"/>
              <w:rPr>
                <w:b/>
                <w:caps/>
                <w:noProof/>
              </w:rPr>
            </w:pPr>
            <w:r>
              <w:rPr>
                <w:b/>
                <w:caps/>
                <w:noProof/>
              </w:rPr>
              <w:t>X</w:t>
            </w:r>
          </w:p>
        </w:tc>
        <w:tc>
          <w:tcPr>
            <w:tcW w:w="2977" w:type="dxa"/>
            <w:gridSpan w:val="4"/>
          </w:tcPr>
          <w:p w14:paraId="0C5F2E57" w14:textId="77777777" w:rsidR="00F33185" w:rsidRDefault="00F33185" w:rsidP="006752F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816AFD" w14:textId="77777777" w:rsidR="00F33185" w:rsidRDefault="00F33185" w:rsidP="006752FD">
            <w:pPr>
              <w:pStyle w:val="CRCoverPage"/>
              <w:spacing w:after="0"/>
              <w:ind w:left="99"/>
              <w:rPr>
                <w:noProof/>
              </w:rPr>
            </w:pPr>
            <w:r>
              <w:rPr>
                <w:noProof/>
              </w:rPr>
              <w:t xml:space="preserve">TS/TR ... CR ... </w:t>
            </w:r>
          </w:p>
        </w:tc>
      </w:tr>
      <w:tr w:rsidR="00F33185" w14:paraId="1295D9FE" w14:textId="77777777" w:rsidTr="006752FD">
        <w:tc>
          <w:tcPr>
            <w:tcW w:w="2694" w:type="dxa"/>
            <w:gridSpan w:val="2"/>
            <w:tcBorders>
              <w:left w:val="single" w:sz="4" w:space="0" w:color="auto"/>
            </w:tcBorders>
          </w:tcPr>
          <w:p w14:paraId="1764BD2C" w14:textId="77777777" w:rsidR="00F33185" w:rsidRDefault="00F33185" w:rsidP="006752FD">
            <w:pPr>
              <w:pStyle w:val="CRCoverPage"/>
              <w:spacing w:after="0"/>
              <w:rPr>
                <w:b/>
                <w:i/>
                <w:noProof/>
              </w:rPr>
            </w:pPr>
          </w:p>
        </w:tc>
        <w:tc>
          <w:tcPr>
            <w:tcW w:w="6946" w:type="dxa"/>
            <w:gridSpan w:val="9"/>
            <w:tcBorders>
              <w:right w:val="single" w:sz="4" w:space="0" w:color="auto"/>
            </w:tcBorders>
          </w:tcPr>
          <w:p w14:paraId="0EBA0D1D" w14:textId="77777777" w:rsidR="00F33185" w:rsidRDefault="00F33185" w:rsidP="006752FD">
            <w:pPr>
              <w:pStyle w:val="CRCoverPage"/>
              <w:spacing w:after="0"/>
              <w:rPr>
                <w:noProof/>
              </w:rPr>
            </w:pPr>
          </w:p>
        </w:tc>
      </w:tr>
      <w:tr w:rsidR="00F33185" w14:paraId="55F5256F" w14:textId="77777777" w:rsidTr="006752FD">
        <w:tc>
          <w:tcPr>
            <w:tcW w:w="2694" w:type="dxa"/>
            <w:gridSpan w:val="2"/>
            <w:tcBorders>
              <w:left w:val="single" w:sz="4" w:space="0" w:color="auto"/>
              <w:bottom w:val="single" w:sz="4" w:space="0" w:color="auto"/>
            </w:tcBorders>
          </w:tcPr>
          <w:p w14:paraId="19D8B18E" w14:textId="77777777" w:rsidR="00F33185" w:rsidRDefault="00F33185" w:rsidP="006752F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20449E" w14:textId="77777777" w:rsidR="00F33185" w:rsidRDefault="00F33185" w:rsidP="006752FD">
            <w:pPr>
              <w:pStyle w:val="CRCoverPage"/>
              <w:spacing w:after="0"/>
              <w:ind w:left="100"/>
              <w:rPr>
                <w:noProof/>
              </w:rPr>
            </w:pPr>
          </w:p>
        </w:tc>
      </w:tr>
    </w:tbl>
    <w:p w14:paraId="0F21571A"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D173EA4" w14:textId="77777777" w:rsidR="004F0E02" w:rsidRDefault="004F0E02" w:rsidP="004F0E02">
      <w:pPr>
        <w:spacing w:after="0"/>
      </w:pPr>
    </w:p>
    <w:tbl>
      <w:tblPr>
        <w:tblW w:w="1045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459"/>
      </w:tblGrid>
      <w:tr w:rsidR="004F0E02" w:rsidRPr="0009684F" w14:paraId="30CAB389" w14:textId="77777777" w:rsidTr="002F263E">
        <w:trPr>
          <w:trHeight w:val="256"/>
        </w:trPr>
        <w:tc>
          <w:tcPr>
            <w:tcW w:w="10459" w:type="dxa"/>
            <w:shd w:val="clear" w:color="auto" w:fill="FDE9D9"/>
          </w:tcPr>
          <w:p w14:paraId="4FCAC3E9" w14:textId="222BDEB4" w:rsidR="004F0E02" w:rsidRPr="0009684F" w:rsidRDefault="004F0E02" w:rsidP="0073341E">
            <w:pPr>
              <w:jc w:val="center"/>
            </w:pPr>
            <w:bookmarkStart w:id="4" w:name="_Hlk490063400"/>
            <w:r w:rsidRPr="0009684F">
              <w:rPr>
                <w:rFonts w:ascii="Arial" w:hAnsi="Arial" w:cs="Arial"/>
                <w:sz w:val="24"/>
                <w:lang w:eastAsia="ja-JP"/>
              </w:rPr>
              <w:t>Start of change</w:t>
            </w:r>
            <w:r w:rsidR="00166C47">
              <w:rPr>
                <w:rFonts w:ascii="Arial" w:hAnsi="Arial" w:cs="Arial"/>
                <w:sz w:val="24"/>
                <w:lang w:eastAsia="ja-JP"/>
              </w:rPr>
              <w:t>s</w:t>
            </w:r>
          </w:p>
        </w:tc>
      </w:tr>
    </w:tbl>
    <w:p w14:paraId="707A18AA" w14:textId="77777777" w:rsidR="00C247A3" w:rsidRDefault="00C247A3" w:rsidP="000908C9">
      <w:pPr>
        <w:pStyle w:val="Heading3"/>
      </w:pPr>
      <w:bookmarkStart w:id="5" w:name="_Toc46439466"/>
      <w:bookmarkStart w:id="6" w:name="_Toc46444303"/>
      <w:bookmarkStart w:id="7" w:name="_Toc46487064"/>
      <w:bookmarkStart w:id="8" w:name="_Toc52836942"/>
      <w:bookmarkStart w:id="9" w:name="_Toc52837950"/>
      <w:bookmarkStart w:id="10" w:name="_Toc53006590"/>
      <w:bookmarkEnd w:id="4"/>
    </w:p>
    <w:p w14:paraId="0AA55975" w14:textId="3E9B8CEC" w:rsidR="000908C9" w:rsidRPr="00D96C74" w:rsidRDefault="000908C9" w:rsidP="000908C9">
      <w:pPr>
        <w:pStyle w:val="Heading3"/>
      </w:pPr>
      <w:r w:rsidRPr="00D96C74">
        <w:t>6.2.2</w:t>
      </w:r>
      <w:r w:rsidRPr="00D96C74">
        <w:tab/>
        <w:t>Message definitions</w:t>
      </w:r>
      <w:bookmarkEnd w:id="5"/>
      <w:bookmarkEnd w:id="6"/>
      <w:bookmarkEnd w:id="7"/>
      <w:bookmarkEnd w:id="8"/>
      <w:bookmarkEnd w:id="9"/>
      <w:bookmarkEnd w:id="10"/>
    </w:p>
    <w:p w14:paraId="02158FF5" w14:textId="7F654B8A" w:rsidR="000908C9" w:rsidRDefault="000908C9" w:rsidP="00BC4984">
      <w:pPr>
        <w:rPr>
          <w:ins w:id="11" w:author="Shanshan Wang" w:date="2020-10-21T21:28:00Z"/>
          <w:noProof/>
        </w:rPr>
      </w:pPr>
      <w:r>
        <w:rPr>
          <w:noProof/>
        </w:rPr>
        <w:t>……</w:t>
      </w:r>
    </w:p>
    <w:p w14:paraId="6D7101F1" w14:textId="77777777" w:rsidR="007832C7" w:rsidRPr="007832C7" w:rsidRDefault="007832C7" w:rsidP="007832C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12" w:name="_Toc20425912"/>
      <w:bookmarkStart w:id="13" w:name="_Toc29321308"/>
      <w:bookmarkStart w:id="14" w:name="_Toc36219491"/>
      <w:bookmarkStart w:id="15" w:name="_Toc36220167"/>
      <w:bookmarkStart w:id="16" w:name="_Toc36513587"/>
      <w:bookmarkStart w:id="17" w:name="_Toc46449645"/>
      <w:bookmarkStart w:id="18" w:name="_Toc46489432"/>
      <w:bookmarkStart w:id="19" w:name="_Toc52495266"/>
      <w:r w:rsidRPr="007832C7">
        <w:rPr>
          <w:rFonts w:ascii="Arial" w:eastAsia="Times New Roman" w:hAnsi="Arial"/>
          <w:sz w:val="24"/>
          <w:lang w:eastAsia="x-none"/>
        </w:rPr>
        <w:t>–</w:t>
      </w:r>
      <w:r w:rsidRPr="007832C7">
        <w:rPr>
          <w:rFonts w:ascii="Arial" w:eastAsia="Times New Roman" w:hAnsi="Arial"/>
          <w:sz w:val="24"/>
          <w:lang w:eastAsia="x-none"/>
        </w:rPr>
        <w:tab/>
      </w:r>
      <w:r w:rsidRPr="007832C7">
        <w:rPr>
          <w:rFonts w:ascii="Arial" w:eastAsia="Times New Roman" w:hAnsi="Arial"/>
          <w:i/>
          <w:noProof/>
          <w:sz w:val="24"/>
          <w:lang w:eastAsia="x-none"/>
        </w:rPr>
        <w:t>UEAssistanceInformation</w:t>
      </w:r>
      <w:bookmarkEnd w:id="12"/>
      <w:bookmarkEnd w:id="13"/>
      <w:bookmarkEnd w:id="14"/>
      <w:bookmarkEnd w:id="15"/>
      <w:bookmarkEnd w:id="16"/>
      <w:bookmarkEnd w:id="17"/>
      <w:bookmarkEnd w:id="18"/>
      <w:bookmarkEnd w:id="19"/>
    </w:p>
    <w:p w14:paraId="236475A9" w14:textId="77777777" w:rsidR="007832C7" w:rsidRPr="007832C7" w:rsidRDefault="007832C7" w:rsidP="007832C7">
      <w:pPr>
        <w:overflowPunct w:val="0"/>
        <w:autoSpaceDE w:val="0"/>
        <w:autoSpaceDN w:val="0"/>
        <w:adjustRightInd w:val="0"/>
        <w:textAlignment w:val="baseline"/>
        <w:rPr>
          <w:rFonts w:eastAsia="Times New Roman"/>
          <w:lang w:eastAsia="ja-JP"/>
        </w:rPr>
      </w:pPr>
      <w:r w:rsidRPr="007832C7">
        <w:rPr>
          <w:rFonts w:eastAsia="Times New Roman"/>
          <w:lang w:eastAsia="ja-JP"/>
        </w:rPr>
        <w:t xml:space="preserve">The </w:t>
      </w:r>
      <w:r w:rsidRPr="007832C7">
        <w:rPr>
          <w:rFonts w:eastAsia="Times New Roman"/>
          <w:i/>
          <w:noProof/>
          <w:lang w:eastAsia="ja-JP"/>
        </w:rPr>
        <w:t xml:space="preserve">UEAssistanceInformation </w:t>
      </w:r>
      <w:r w:rsidRPr="007832C7">
        <w:rPr>
          <w:rFonts w:eastAsia="Times New Roman"/>
          <w:lang w:eastAsia="ja-JP"/>
        </w:rPr>
        <w:t xml:space="preserve">message is used for the indication of UE assistance information to the </w:t>
      </w:r>
      <w:r w:rsidRPr="007832C7">
        <w:rPr>
          <w:rFonts w:eastAsia="Times New Roman"/>
          <w:lang w:eastAsia="zh-CN"/>
        </w:rPr>
        <w:t>network</w:t>
      </w:r>
      <w:r w:rsidRPr="007832C7">
        <w:rPr>
          <w:rFonts w:eastAsia="Times New Roman"/>
          <w:lang w:eastAsia="ja-JP"/>
        </w:rPr>
        <w:t>.</w:t>
      </w:r>
    </w:p>
    <w:p w14:paraId="600298A7" w14:textId="77777777" w:rsidR="007832C7" w:rsidRPr="007832C7" w:rsidRDefault="007832C7" w:rsidP="007832C7">
      <w:pPr>
        <w:overflowPunct w:val="0"/>
        <w:autoSpaceDE w:val="0"/>
        <w:autoSpaceDN w:val="0"/>
        <w:adjustRightInd w:val="0"/>
        <w:ind w:left="568" w:hanging="284"/>
        <w:textAlignment w:val="baseline"/>
        <w:rPr>
          <w:rFonts w:eastAsia="Times New Roman"/>
          <w:lang w:eastAsia="x-none"/>
        </w:rPr>
      </w:pPr>
      <w:r w:rsidRPr="007832C7">
        <w:rPr>
          <w:rFonts w:eastAsia="Times New Roman"/>
          <w:lang w:eastAsia="x-none"/>
        </w:rPr>
        <w:t>Signalling radio bearer: SRB1</w:t>
      </w:r>
    </w:p>
    <w:p w14:paraId="5EA72AB7" w14:textId="77777777" w:rsidR="007832C7" w:rsidRPr="007832C7" w:rsidRDefault="007832C7" w:rsidP="007832C7">
      <w:pPr>
        <w:overflowPunct w:val="0"/>
        <w:autoSpaceDE w:val="0"/>
        <w:autoSpaceDN w:val="0"/>
        <w:adjustRightInd w:val="0"/>
        <w:ind w:left="568" w:hanging="284"/>
        <w:textAlignment w:val="baseline"/>
        <w:rPr>
          <w:rFonts w:eastAsia="Times New Roman"/>
          <w:lang w:eastAsia="x-none"/>
        </w:rPr>
      </w:pPr>
      <w:r w:rsidRPr="007832C7">
        <w:rPr>
          <w:rFonts w:eastAsia="Times New Roman"/>
          <w:lang w:eastAsia="x-none"/>
        </w:rPr>
        <w:t>RLC-SAP: AM</w:t>
      </w:r>
    </w:p>
    <w:p w14:paraId="4E1E8579" w14:textId="77777777" w:rsidR="007832C7" w:rsidRPr="007832C7" w:rsidRDefault="007832C7" w:rsidP="007832C7">
      <w:pPr>
        <w:overflowPunct w:val="0"/>
        <w:autoSpaceDE w:val="0"/>
        <w:autoSpaceDN w:val="0"/>
        <w:adjustRightInd w:val="0"/>
        <w:ind w:left="568" w:hanging="284"/>
        <w:textAlignment w:val="baseline"/>
        <w:rPr>
          <w:rFonts w:eastAsia="Times New Roman"/>
          <w:lang w:eastAsia="x-none"/>
        </w:rPr>
      </w:pPr>
      <w:r w:rsidRPr="007832C7">
        <w:rPr>
          <w:rFonts w:eastAsia="Times New Roman"/>
          <w:lang w:eastAsia="x-none"/>
        </w:rPr>
        <w:t>Logical channel: DCCH</w:t>
      </w:r>
    </w:p>
    <w:p w14:paraId="03F34861" w14:textId="77777777" w:rsidR="007832C7" w:rsidRPr="007832C7" w:rsidRDefault="007832C7" w:rsidP="007832C7">
      <w:pPr>
        <w:overflowPunct w:val="0"/>
        <w:autoSpaceDE w:val="0"/>
        <w:autoSpaceDN w:val="0"/>
        <w:adjustRightInd w:val="0"/>
        <w:ind w:left="568" w:hanging="284"/>
        <w:textAlignment w:val="baseline"/>
        <w:rPr>
          <w:rFonts w:eastAsia="Times New Roman"/>
          <w:lang w:eastAsia="x-none"/>
        </w:rPr>
      </w:pPr>
      <w:r w:rsidRPr="007832C7">
        <w:rPr>
          <w:rFonts w:eastAsia="Times New Roman"/>
          <w:lang w:eastAsia="x-none"/>
        </w:rPr>
        <w:t>Direction: UE to Network</w:t>
      </w:r>
    </w:p>
    <w:p w14:paraId="272C676A" w14:textId="77777777" w:rsidR="007832C7" w:rsidRPr="007832C7" w:rsidRDefault="007832C7" w:rsidP="007832C7">
      <w:pPr>
        <w:keepNext/>
        <w:keepLines/>
        <w:overflowPunct w:val="0"/>
        <w:autoSpaceDE w:val="0"/>
        <w:autoSpaceDN w:val="0"/>
        <w:adjustRightInd w:val="0"/>
        <w:spacing w:before="60"/>
        <w:jc w:val="center"/>
        <w:textAlignment w:val="baseline"/>
        <w:rPr>
          <w:rFonts w:ascii="Arial" w:eastAsia="Times New Roman" w:hAnsi="Arial"/>
          <w:b/>
          <w:bCs/>
          <w:i/>
          <w:iCs/>
          <w:lang w:eastAsia="x-none"/>
        </w:rPr>
      </w:pPr>
      <w:r w:rsidRPr="007832C7">
        <w:rPr>
          <w:rFonts w:ascii="Arial" w:eastAsia="Times New Roman" w:hAnsi="Arial"/>
          <w:b/>
          <w:bCs/>
          <w:i/>
          <w:iCs/>
          <w:noProof/>
          <w:lang w:eastAsia="x-none"/>
        </w:rPr>
        <w:t>UEAssistanceInformation message</w:t>
      </w:r>
    </w:p>
    <w:p w14:paraId="6D880D7E" w14:textId="77777777" w:rsidR="007832C7" w:rsidRPr="007832C7" w:rsidRDefault="007832C7" w:rsidP="007832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32C7">
        <w:rPr>
          <w:rFonts w:ascii="Courier New" w:eastAsia="Times New Roman" w:hAnsi="Courier New"/>
          <w:noProof/>
          <w:sz w:val="16"/>
          <w:lang w:eastAsia="en-GB"/>
        </w:rPr>
        <w:t>-- ASN1START</w:t>
      </w:r>
    </w:p>
    <w:p w14:paraId="177A9FA0" w14:textId="77777777" w:rsidR="007832C7" w:rsidRPr="007832C7" w:rsidRDefault="007832C7" w:rsidP="007832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32C7">
        <w:rPr>
          <w:rFonts w:ascii="Courier New" w:eastAsia="Times New Roman" w:hAnsi="Courier New"/>
          <w:noProof/>
          <w:sz w:val="16"/>
          <w:lang w:eastAsia="en-GB"/>
        </w:rPr>
        <w:t>-- TAG-UEASSISTANCEINFORMATION-START</w:t>
      </w:r>
    </w:p>
    <w:p w14:paraId="564A728C" w14:textId="77777777" w:rsidR="007832C7" w:rsidRPr="007832C7" w:rsidRDefault="007832C7" w:rsidP="007832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1195242" w14:textId="77777777" w:rsidR="007832C7" w:rsidRPr="007832C7" w:rsidRDefault="007832C7" w:rsidP="007832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32C7">
        <w:rPr>
          <w:rFonts w:ascii="Courier New" w:eastAsia="Times New Roman" w:hAnsi="Courier New"/>
          <w:noProof/>
          <w:sz w:val="16"/>
          <w:lang w:eastAsia="en-GB"/>
        </w:rPr>
        <w:t>UEAssistanceInformation ::=         SEQUENCE {</w:t>
      </w:r>
    </w:p>
    <w:p w14:paraId="437568F2" w14:textId="77777777" w:rsidR="007832C7" w:rsidRPr="007832C7" w:rsidRDefault="007832C7" w:rsidP="007832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32C7">
        <w:rPr>
          <w:rFonts w:ascii="Courier New" w:eastAsia="Times New Roman" w:hAnsi="Courier New"/>
          <w:noProof/>
          <w:sz w:val="16"/>
          <w:lang w:eastAsia="en-GB"/>
        </w:rPr>
        <w:t xml:space="preserve">    criticalExtensions                  CHOICE {</w:t>
      </w:r>
    </w:p>
    <w:p w14:paraId="0A47E3E2" w14:textId="77777777" w:rsidR="007832C7" w:rsidRPr="007832C7" w:rsidRDefault="007832C7" w:rsidP="007832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32C7">
        <w:rPr>
          <w:rFonts w:ascii="Courier New" w:eastAsia="Times New Roman" w:hAnsi="Courier New"/>
          <w:noProof/>
          <w:sz w:val="16"/>
          <w:lang w:eastAsia="en-GB"/>
        </w:rPr>
        <w:t xml:space="preserve">        ueAssistanceInformation             UEAssistanceInformation-IEs,</w:t>
      </w:r>
    </w:p>
    <w:p w14:paraId="02FE1D7D" w14:textId="77777777" w:rsidR="007832C7" w:rsidRPr="007832C7" w:rsidRDefault="007832C7" w:rsidP="007832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32C7">
        <w:rPr>
          <w:rFonts w:ascii="Courier New" w:eastAsia="Times New Roman" w:hAnsi="Courier New"/>
          <w:noProof/>
          <w:sz w:val="16"/>
          <w:lang w:eastAsia="en-GB"/>
        </w:rPr>
        <w:t xml:space="preserve">        criticalExtensionsFuture            SEQUENCE {}</w:t>
      </w:r>
    </w:p>
    <w:p w14:paraId="69BDE35A" w14:textId="77777777" w:rsidR="007832C7" w:rsidRPr="007832C7" w:rsidRDefault="007832C7" w:rsidP="007832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32C7">
        <w:rPr>
          <w:rFonts w:ascii="Courier New" w:eastAsia="Times New Roman" w:hAnsi="Courier New"/>
          <w:noProof/>
          <w:sz w:val="16"/>
          <w:lang w:eastAsia="en-GB"/>
        </w:rPr>
        <w:t xml:space="preserve">    }</w:t>
      </w:r>
    </w:p>
    <w:p w14:paraId="34C7F493" w14:textId="77777777" w:rsidR="007832C7" w:rsidRPr="007832C7" w:rsidRDefault="007832C7" w:rsidP="007832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32C7">
        <w:rPr>
          <w:rFonts w:ascii="Courier New" w:eastAsia="Times New Roman" w:hAnsi="Courier New"/>
          <w:noProof/>
          <w:sz w:val="16"/>
          <w:lang w:eastAsia="en-GB"/>
        </w:rPr>
        <w:t>}</w:t>
      </w:r>
    </w:p>
    <w:p w14:paraId="75FE8610" w14:textId="77777777" w:rsidR="007832C7" w:rsidRPr="007832C7" w:rsidRDefault="007832C7" w:rsidP="007832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06A0BC6" w14:textId="77777777" w:rsidR="007832C7" w:rsidRPr="007832C7" w:rsidRDefault="007832C7" w:rsidP="007832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32C7">
        <w:rPr>
          <w:rFonts w:ascii="Courier New" w:eastAsia="Times New Roman" w:hAnsi="Courier New"/>
          <w:noProof/>
          <w:sz w:val="16"/>
          <w:lang w:eastAsia="en-GB"/>
        </w:rPr>
        <w:t>UEAssistanceInformation-IEs ::=     SEQUENCE {</w:t>
      </w:r>
    </w:p>
    <w:p w14:paraId="3F527D6D" w14:textId="77777777" w:rsidR="007832C7" w:rsidRPr="007832C7" w:rsidRDefault="007832C7" w:rsidP="007832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32C7">
        <w:rPr>
          <w:rFonts w:ascii="Courier New" w:eastAsia="Times New Roman" w:hAnsi="Courier New"/>
          <w:noProof/>
          <w:sz w:val="16"/>
          <w:lang w:eastAsia="en-GB"/>
        </w:rPr>
        <w:t xml:space="preserve">    delayBudgetReport                   DelayBudgetReport                   OPTIONAL,</w:t>
      </w:r>
    </w:p>
    <w:p w14:paraId="5AA297E9" w14:textId="77777777" w:rsidR="007832C7" w:rsidRPr="007832C7" w:rsidRDefault="007832C7" w:rsidP="007832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32C7">
        <w:rPr>
          <w:rFonts w:ascii="Courier New" w:eastAsia="Times New Roman" w:hAnsi="Courier New"/>
          <w:noProof/>
          <w:sz w:val="16"/>
          <w:lang w:eastAsia="en-GB"/>
        </w:rPr>
        <w:t xml:space="preserve">    lateNonCriticalExtension            OCTET STRING                        OPTIONAL,</w:t>
      </w:r>
    </w:p>
    <w:p w14:paraId="2AAAB344" w14:textId="77777777" w:rsidR="007832C7" w:rsidRPr="007832C7" w:rsidRDefault="007832C7" w:rsidP="007832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32C7">
        <w:rPr>
          <w:rFonts w:ascii="Courier New" w:eastAsia="Times New Roman" w:hAnsi="Courier New"/>
          <w:noProof/>
          <w:sz w:val="16"/>
          <w:lang w:eastAsia="en-GB"/>
        </w:rPr>
        <w:t xml:space="preserve">    nonCriticalExtension                UEAssistanceInformation-v1540-IEs   OPTIONAL</w:t>
      </w:r>
    </w:p>
    <w:p w14:paraId="71AC0793" w14:textId="77777777" w:rsidR="007832C7" w:rsidRPr="007832C7" w:rsidRDefault="007832C7" w:rsidP="007832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32C7">
        <w:rPr>
          <w:rFonts w:ascii="Courier New" w:eastAsia="Times New Roman" w:hAnsi="Courier New"/>
          <w:noProof/>
          <w:sz w:val="16"/>
          <w:lang w:eastAsia="en-GB"/>
        </w:rPr>
        <w:t>}</w:t>
      </w:r>
    </w:p>
    <w:p w14:paraId="6FAB845E" w14:textId="77777777" w:rsidR="007832C7" w:rsidRPr="007832C7" w:rsidRDefault="007832C7" w:rsidP="007832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201EEA1" w14:textId="77777777" w:rsidR="007832C7" w:rsidRPr="007832C7" w:rsidRDefault="007832C7" w:rsidP="007832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32C7">
        <w:rPr>
          <w:rFonts w:ascii="Courier New" w:eastAsia="Times New Roman" w:hAnsi="Courier New"/>
          <w:noProof/>
          <w:sz w:val="16"/>
          <w:lang w:eastAsia="en-GB"/>
        </w:rPr>
        <w:t>DelayBudgetReport::=                CHOICE {</w:t>
      </w:r>
    </w:p>
    <w:p w14:paraId="3F2C604B" w14:textId="77777777" w:rsidR="007832C7" w:rsidRPr="007832C7" w:rsidRDefault="007832C7" w:rsidP="007832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32C7">
        <w:rPr>
          <w:rFonts w:ascii="Courier New" w:eastAsia="Times New Roman" w:hAnsi="Courier New"/>
          <w:noProof/>
          <w:sz w:val="16"/>
          <w:lang w:eastAsia="en-GB"/>
        </w:rPr>
        <w:t xml:space="preserve">    type1                               ENUMERATED {</w:t>
      </w:r>
    </w:p>
    <w:p w14:paraId="2476F3DD" w14:textId="77777777" w:rsidR="007832C7" w:rsidRPr="007832C7" w:rsidRDefault="007832C7" w:rsidP="007832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32C7">
        <w:rPr>
          <w:rFonts w:ascii="Courier New" w:eastAsia="Times New Roman" w:hAnsi="Courier New"/>
          <w:noProof/>
          <w:sz w:val="16"/>
          <w:lang w:eastAsia="en-GB"/>
        </w:rPr>
        <w:t xml:space="preserve">                                            msMinus1280, msMinus640, msMinus320, msMinus160,msMinus80, msMinus60, msMinus40,</w:t>
      </w:r>
    </w:p>
    <w:p w14:paraId="02763E3B" w14:textId="77777777" w:rsidR="007832C7" w:rsidRPr="007832C7" w:rsidRDefault="007832C7" w:rsidP="007832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32C7">
        <w:rPr>
          <w:rFonts w:ascii="Courier New" w:eastAsia="Times New Roman" w:hAnsi="Courier New"/>
          <w:noProof/>
          <w:sz w:val="16"/>
          <w:lang w:eastAsia="en-GB"/>
        </w:rPr>
        <w:t xml:space="preserve">                                            msMinus20, ms0, ms20,ms40, ms60, ms80, ms160, ms320, ms640, ms1280},</w:t>
      </w:r>
    </w:p>
    <w:p w14:paraId="0D3E01DA" w14:textId="77777777" w:rsidR="007832C7" w:rsidRPr="007832C7" w:rsidRDefault="007832C7" w:rsidP="007832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32C7">
        <w:rPr>
          <w:rFonts w:ascii="Courier New" w:eastAsia="Times New Roman" w:hAnsi="Courier New"/>
          <w:noProof/>
          <w:sz w:val="16"/>
          <w:lang w:eastAsia="en-GB"/>
        </w:rPr>
        <w:t xml:space="preserve">    ...</w:t>
      </w:r>
    </w:p>
    <w:p w14:paraId="1ED9C651" w14:textId="77777777" w:rsidR="007832C7" w:rsidRPr="007832C7" w:rsidRDefault="007832C7" w:rsidP="007832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32C7">
        <w:rPr>
          <w:rFonts w:ascii="Courier New" w:eastAsia="Times New Roman" w:hAnsi="Courier New"/>
          <w:noProof/>
          <w:sz w:val="16"/>
          <w:lang w:eastAsia="en-GB"/>
        </w:rPr>
        <w:t>}</w:t>
      </w:r>
    </w:p>
    <w:p w14:paraId="2399CBCA" w14:textId="77777777" w:rsidR="007832C7" w:rsidRPr="007832C7" w:rsidRDefault="007832C7" w:rsidP="007832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E2BBBB7" w14:textId="77777777" w:rsidR="007832C7" w:rsidRPr="007832C7" w:rsidRDefault="007832C7" w:rsidP="007832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32C7">
        <w:rPr>
          <w:rFonts w:ascii="Courier New" w:eastAsia="Times New Roman" w:hAnsi="Courier New"/>
          <w:noProof/>
          <w:sz w:val="16"/>
          <w:lang w:eastAsia="en-GB"/>
        </w:rPr>
        <w:t>UEAssistanceInformation-v1540-IEs ::= SEQUENCE {</w:t>
      </w:r>
    </w:p>
    <w:p w14:paraId="4ECD4DEF" w14:textId="77777777" w:rsidR="007832C7" w:rsidRPr="007832C7" w:rsidRDefault="007832C7" w:rsidP="007832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32C7">
        <w:rPr>
          <w:rFonts w:ascii="Courier New" w:eastAsia="Times New Roman" w:hAnsi="Courier New"/>
          <w:noProof/>
          <w:sz w:val="16"/>
          <w:lang w:eastAsia="en-GB"/>
        </w:rPr>
        <w:lastRenderedPageBreak/>
        <w:t xml:space="preserve">    overheatingAssistance               OverheatingAssistance               OPTIONAL,</w:t>
      </w:r>
    </w:p>
    <w:p w14:paraId="3533A1F1" w14:textId="77777777" w:rsidR="007832C7" w:rsidRPr="007832C7" w:rsidRDefault="007832C7" w:rsidP="007832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32C7">
        <w:rPr>
          <w:rFonts w:ascii="Courier New" w:eastAsia="Times New Roman" w:hAnsi="Courier New"/>
          <w:noProof/>
          <w:sz w:val="16"/>
          <w:lang w:eastAsia="en-GB"/>
        </w:rPr>
        <w:t xml:space="preserve">    nonCriticalExtension                SEQUENCE {}                         OPTIONAL</w:t>
      </w:r>
    </w:p>
    <w:p w14:paraId="18D86568" w14:textId="77777777" w:rsidR="007832C7" w:rsidRPr="007832C7" w:rsidRDefault="007832C7" w:rsidP="007832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32C7">
        <w:rPr>
          <w:rFonts w:ascii="Courier New" w:eastAsia="Times New Roman" w:hAnsi="Courier New"/>
          <w:noProof/>
          <w:sz w:val="16"/>
          <w:lang w:eastAsia="en-GB"/>
        </w:rPr>
        <w:t>}</w:t>
      </w:r>
    </w:p>
    <w:p w14:paraId="40B70BDE" w14:textId="77777777" w:rsidR="007832C7" w:rsidRPr="007832C7" w:rsidRDefault="007832C7" w:rsidP="007832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94F0942" w14:textId="77777777" w:rsidR="007832C7" w:rsidRPr="007832C7" w:rsidRDefault="007832C7" w:rsidP="007832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32C7">
        <w:rPr>
          <w:rFonts w:ascii="Courier New" w:eastAsia="Times New Roman" w:hAnsi="Courier New"/>
          <w:noProof/>
          <w:sz w:val="16"/>
          <w:lang w:eastAsia="en-GB"/>
        </w:rPr>
        <w:t>OverheatingAssistance ::=           SEQUENCE {</w:t>
      </w:r>
    </w:p>
    <w:p w14:paraId="7822F8FF" w14:textId="77777777" w:rsidR="007832C7" w:rsidRPr="007832C7" w:rsidRDefault="007832C7" w:rsidP="007832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32C7">
        <w:rPr>
          <w:rFonts w:ascii="Courier New" w:eastAsia="Times New Roman" w:hAnsi="Courier New"/>
          <w:noProof/>
          <w:sz w:val="16"/>
          <w:lang w:eastAsia="en-GB"/>
        </w:rPr>
        <w:t xml:space="preserve">    reducedMaxCCs                       SEQUENCE {</w:t>
      </w:r>
    </w:p>
    <w:p w14:paraId="70B74E89" w14:textId="77777777" w:rsidR="007832C7" w:rsidRPr="007832C7" w:rsidRDefault="007832C7" w:rsidP="007832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32C7">
        <w:rPr>
          <w:rFonts w:ascii="Courier New" w:eastAsia="Times New Roman" w:hAnsi="Courier New"/>
          <w:noProof/>
          <w:sz w:val="16"/>
          <w:lang w:eastAsia="en-GB"/>
        </w:rPr>
        <w:t xml:space="preserve">        reducedCCsDL                        INTEGER (0..31),</w:t>
      </w:r>
    </w:p>
    <w:p w14:paraId="434CE05F" w14:textId="77777777" w:rsidR="007832C7" w:rsidRPr="007832C7" w:rsidRDefault="007832C7" w:rsidP="007832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32C7">
        <w:rPr>
          <w:rFonts w:ascii="Courier New" w:eastAsia="Times New Roman" w:hAnsi="Courier New"/>
          <w:noProof/>
          <w:sz w:val="16"/>
          <w:lang w:eastAsia="en-GB"/>
        </w:rPr>
        <w:t xml:space="preserve">        reducedCCsUL                        INTEGER (0..31)</w:t>
      </w:r>
    </w:p>
    <w:p w14:paraId="77486710" w14:textId="77777777" w:rsidR="007832C7" w:rsidRPr="007832C7" w:rsidRDefault="007832C7" w:rsidP="007832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32C7">
        <w:rPr>
          <w:rFonts w:ascii="Courier New" w:eastAsia="Times New Roman" w:hAnsi="Courier New"/>
          <w:noProof/>
          <w:sz w:val="16"/>
          <w:lang w:eastAsia="en-GB"/>
        </w:rPr>
        <w:t xml:space="preserve">    } OPTIONAL,</w:t>
      </w:r>
    </w:p>
    <w:p w14:paraId="2FA6C6C0" w14:textId="77777777" w:rsidR="007832C7" w:rsidRPr="007832C7" w:rsidRDefault="007832C7" w:rsidP="007832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32C7">
        <w:rPr>
          <w:rFonts w:ascii="Courier New" w:eastAsia="Times New Roman" w:hAnsi="Courier New"/>
          <w:noProof/>
          <w:sz w:val="16"/>
          <w:lang w:eastAsia="en-GB"/>
        </w:rPr>
        <w:t xml:space="preserve">    reducedMaxBW-FR1                    SEQUENCE {</w:t>
      </w:r>
    </w:p>
    <w:p w14:paraId="2C2389FE" w14:textId="77777777" w:rsidR="007832C7" w:rsidRPr="007832C7" w:rsidRDefault="007832C7" w:rsidP="007832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32C7">
        <w:rPr>
          <w:rFonts w:ascii="Courier New" w:eastAsia="Times New Roman" w:hAnsi="Courier New"/>
          <w:noProof/>
          <w:sz w:val="16"/>
          <w:lang w:eastAsia="en-GB"/>
        </w:rPr>
        <w:t xml:space="preserve">        reducedBW-FR1-DL                    ReducedAggregatedBandwidth,</w:t>
      </w:r>
    </w:p>
    <w:p w14:paraId="6A71B1BC" w14:textId="77777777" w:rsidR="007832C7" w:rsidRPr="007832C7" w:rsidRDefault="007832C7" w:rsidP="007832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32C7">
        <w:rPr>
          <w:rFonts w:ascii="Courier New" w:eastAsia="Times New Roman" w:hAnsi="Courier New"/>
          <w:noProof/>
          <w:sz w:val="16"/>
          <w:lang w:eastAsia="en-GB"/>
        </w:rPr>
        <w:t xml:space="preserve">        reducedBW-FR1-UL                    ReducedAggregatedBandwidth</w:t>
      </w:r>
    </w:p>
    <w:p w14:paraId="26BC58AF" w14:textId="77777777" w:rsidR="007832C7" w:rsidRPr="007832C7" w:rsidRDefault="007832C7" w:rsidP="007832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32C7">
        <w:rPr>
          <w:rFonts w:ascii="Courier New" w:eastAsia="Times New Roman" w:hAnsi="Courier New"/>
          <w:noProof/>
          <w:sz w:val="16"/>
          <w:lang w:eastAsia="en-GB"/>
        </w:rPr>
        <w:t xml:space="preserve">    } OPTIONAL,</w:t>
      </w:r>
    </w:p>
    <w:p w14:paraId="22A2EDD2" w14:textId="77777777" w:rsidR="007832C7" w:rsidRPr="007832C7" w:rsidRDefault="007832C7" w:rsidP="007832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32C7">
        <w:rPr>
          <w:rFonts w:ascii="Courier New" w:eastAsia="Times New Roman" w:hAnsi="Courier New"/>
          <w:noProof/>
          <w:sz w:val="16"/>
          <w:lang w:eastAsia="en-GB"/>
        </w:rPr>
        <w:t xml:space="preserve">    reducedMaxBW-FR2                    SEQUENCE {</w:t>
      </w:r>
    </w:p>
    <w:p w14:paraId="5F8A4643" w14:textId="77777777" w:rsidR="007832C7" w:rsidRPr="007832C7" w:rsidRDefault="007832C7" w:rsidP="007832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32C7">
        <w:rPr>
          <w:rFonts w:ascii="Courier New" w:eastAsia="Times New Roman" w:hAnsi="Courier New"/>
          <w:noProof/>
          <w:sz w:val="16"/>
          <w:lang w:eastAsia="en-GB"/>
        </w:rPr>
        <w:t xml:space="preserve">        reducedBW-FR2-DL                    ReducedAggregatedBandwidth,</w:t>
      </w:r>
    </w:p>
    <w:p w14:paraId="56B6624A" w14:textId="77777777" w:rsidR="007832C7" w:rsidRPr="007832C7" w:rsidRDefault="007832C7" w:rsidP="007832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32C7">
        <w:rPr>
          <w:rFonts w:ascii="Courier New" w:eastAsia="Times New Roman" w:hAnsi="Courier New"/>
          <w:noProof/>
          <w:sz w:val="16"/>
          <w:lang w:eastAsia="en-GB"/>
        </w:rPr>
        <w:t xml:space="preserve">        reducedBW-FR2-UL                    ReducedAggregatedBandwidth</w:t>
      </w:r>
    </w:p>
    <w:p w14:paraId="2DE58494" w14:textId="77777777" w:rsidR="007832C7" w:rsidRPr="007832C7" w:rsidRDefault="007832C7" w:rsidP="007832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32C7">
        <w:rPr>
          <w:rFonts w:ascii="Courier New" w:eastAsia="Times New Roman" w:hAnsi="Courier New"/>
          <w:noProof/>
          <w:sz w:val="16"/>
          <w:lang w:eastAsia="en-GB"/>
        </w:rPr>
        <w:t xml:space="preserve">    } OPTIONAL,</w:t>
      </w:r>
    </w:p>
    <w:p w14:paraId="591BF77B" w14:textId="77777777" w:rsidR="007832C7" w:rsidRPr="007832C7" w:rsidRDefault="007832C7" w:rsidP="007832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32C7">
        <w:rPr>
          <w:rFonts w:ascii="Courier New" w:eastAsia="Times New Roman" w:hAnsi="Courier New"/>
          <w:noProof/>
          <w:sz w:val="16"/>
          <w:lang w:eastAsia="en-GB"/>
        </w:rPr>
        <w:t xml:space="preserve">    reducedMaxMIMO-LayersFR1            SEQUENCE {</w:t>
      </w:r>
    </w:p>
    <w:p w14:paraId="20F22218" w14:textId="77777777" w:rsidR="007832C7" w:rsidRPr="007832C7" w:rsidRDefault="007832C7" w:rsidP="007832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32C7">
        <w:rPr>
          <w:rFonts w:ascii="Courier New" w:eastAsia="Times New Roman" w:hAnsi="Courier New"/>
          <w:noProof/>
          <w:sz w:val="16"/>
          <w:lang w:eastAsia="en-GB"/>
        </w:rPr>
        <w:t xml:space="preserve">        reducedMIMO-LayersFR1-DL            MIMO-LayersDL,</w:t>
      </w:r>
    </w:p>
    <w:p w14:paraId="0412C897" w14:textId="77777777" w:rsidR="007832C7" w:rsidRPr="007832C7" w:rsidRDefault="007832C7" w:rsidP="007832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32C7">
        <w:rPr>
          <w:rFonts w:ascii="Courier New" w:eastAsia="Times New Roman" w:hAnsi="Courier New"/>
          <w:noProof/>
          <w:sz w:val="16"/>
          <w:lang w:eastAsia="en-GB"/>
        </w:rPr>
        <w:t xml:space="preserve">        reducedMIMO-LayersFR1-UL            MIMO-LayersUL</w:t>
      </w:r>
    </w:p>
    <w:p w14:paraId="5FA60279" w14:textId="77777777" w:rsidR="007832C7" w:rsidRPr="007832C7" w:rsidRDefault="007832C7" w:rsidP="007832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32C7">
        <w:rPr>
          <w:rFonts w:ascii="Courier New" w:eastAsia="Times New Roman" w:hAnsi="Courier New"/>
          <w:noProof/>
          <w:sz w:val="16"/>
          <w:lang w:eastAsia="en-GB"/>
        </w:rPr>
        <w:t xml:space="preserve">    } OPTIONAL,</w:t>
      </w:r>
    </w:p>
    <w:p w14:paraId="7EB9CFF1" w14:textId="77777777" w:rsidR="007832C7" w:rsidRPr="007832C7" w:rsidRDefault="007832C7" w:rsidP="007832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32C7">
        <w:rPr>
          <w:rFonts w:ascii="Courier New" w:eastAsia="Times New Roman" w:hAnsi="Courier New"/>
          <w:noProof/>
          <w:sz w:val="16"/>
          <w:lang w:eastAsia="en-GB"/>
        </w:rPr>
        <w:t xml:space="preserve">    reducedMaxMIMO-LayersFR2            SEQUENCE {</w:t>
      </w:r>
    </w:p>
    <w:p w14:paraId="396B57A6" w14:textId="77777777" w:rsidR="007832C7" w:rsidRPr="007832C7" w:rsidRDefault="007832C7" w:rsidP="007832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32C7">
        <w:rPr>
          <w:rFonts w:ascii="Courier New" w:eastAsia="Times New Roman" w:hAnsi="Courier New"/>
          <w:noProof/>
          <w:sz w:val="16"/>
          <w:lang w:eastAsia="en-GB"/>
        </w:rPr>
        <w:t xml:space="preserve">        reducedMIMO-LayersFR2-DL            MIMO-LayersDL,</w:t>
      </w:r>
    </w:p>
    <w:p w14:paraId="660E41F6" w14:textId="77777777" w:rsidR="007832C7" w:rsidRPr="007832C7" w:rsidRDefault="007832C7" w:rsidP="007832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32C7">
        <w:rPr>
          <w:rFonts w:ascii="Courier New" w:eastAsia="Times New Roman" w:hAnsi="Courier New"/>
          <w:noProof/>
          <w:sz w:val="16"/>
          <w:lang w:eastAsia="en-GB"/>
        </w:rPr>
        <w:t xml:space="preserve">        reducedMIMO-LayersFR2-UL            MIMO-LayersUL</w:t>
      </w:r>
    </w:p>
    <w:p w14:paraId="4C055F38" w14:textId="77777777" w:rsidR="007832C7" w:rsidRPr="007832C7" w:rsidRDefault="007832C7" w:rsidP="007832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32C7">
        <w:rPr>
          <w:rFonts w:ascii="Courier New" w:eastAsia="Times New Roman" w:hAnsi="Courier New"/>
          <w:noProof/>
          <w:sz w:val="16"/>
          <w:lang w:eastAsia="en-GB"/>
        </w:rPr>
        <w:t xml:space="preserve">    } OPTIONAL</w:t>
      </w:r>
    </w:p>
    <w:p w14:paraId="0522D3EB" w14:textId="77777777" w:rsidR="007832C7" w:rsidRPr="007832C7" w:rsidRDefault="007832C7" w:rsidP="007832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32C7">
        <w:rPr>
          <w:rFonts w:ascii="Courier New" w:eastAsia="Times New Roman" w:hAnsi="Courier New"/>
          <w:noProof/>
          <w:sz w:val="16"/>
          <w:lang w:eastAsia="en-GB"/>
        </w:rPr>
        <w:t>}</w:t>
      </w:r>
    </w:p>
    <w:p w14:paraId="2428996B" w14:textId="77777777" w:rsidR="007832C7" w:rsidRPr="007832C7" w:rsidRDefault="007832C7" w:rsidP="007832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4925671" w14:textId="77777777" w:rsidR="007832C7" w:rsidRPr="007832C7" w:rsidRDefault="007832C7" w:rsidP="007832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32C7">
        <w:rPr>
          <w:rFonts w:ascii="Courier New" w:eastAsia="Times New Roman" w:hAnsi="Courier New"/>
          <w:noProof/>
          <w:sz w:val="16"/>
          <w:lang w:eastAsia="en-GB"/>
        </w:rPr>
        <w:t>ReducedAggregatedBandwidth ::= ENUMERATED {mhz0, mhz10, mhz20, mhz30, mhz40, mhz50, mhz60, mhz80, mhz100, mhz200, mhz300, mhz400}</w:t>
      </w:r>
    </w:p>
    <w:p w14:paraId="3D0B0C36" w14:textId="77777777" w:rsidR="007832C7" w:rsidRPr="007832C7" w:rsidRDefault="007832C7" w:rsidP="007832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BE04151" w14:textId="77777777" w:rsidR="007832C7" w:rsidRPr="007832C7" w:rsidRDefault="007832C7" w:rsidP="007832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32C7">
        <w:rPr>
          <w:rFonts w:ascii="Courier New" w:eastAsia="Times New Roman" w:hAnsi="Courier New"/>
          <w:noProof/>
          <w:sz w:val="16"/>
          <w:lang w:eastAsia="en-GB"/>
        </w:rPr>
        <w:t>-- TAG-UEASSISTANCEINFORMATION-STOP</w:t>
      </w:r>
    </w:p>
    <w:p w14:paraId="1536A821" w14:textId="77777777" w:rsidR="007832C7" w:rsidRPr="007832C7" w:rsidRDefault="007832C7" w:rsidP="007832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32C7">
        <w:rPr>
          <w:rFonts w:ascii="Courier New" w:eastAsia="Times New Roman" w:hAnsi="Courier New"/>
          <w:noProof/>
          <w:sz w:val="16"/>
          <w:lang w:eastAsia="en-GB"/>
        </w:rPr>
        <w:t>-- ASN1STOP</w:t>
      </w:r>
    </w:p>
    <w:p w14:paraId="6CDCBC73" w14:textId="77777777" w:rsidR="007832C7" w:rsidRPr="007832C7" w:rsidRDefault="007832C7" w:rsidP="007832C7">
      <w:pPr>
        <w:overflowPunct w:val="0"/>
        <w:autoSpaceDE w:val="0"/>
        <w:autoSpaceDN w:val="0"/>
        <w:adjustRightInd w:val="0"/>
        <w:textAlignment w:val="baseline"/>
        <w:rPr>
          <w:rFonts w:eastAsia="Times New Roman"/>
          <w:iCs/>
          <w:lang w:eastAsia="ja-JP"/>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7832C7" w:rsidRPr="007832C7" w14:paraId="20F55498" w14:textId="77777777" w:rsidTr="000E10F7">
        <w:trPr>
          <w:cantSplit/>
          <w:tblHeader/>
        </w:trPr>
        <w:tc>
          <w:tcPr>
            <w:tcW w:w="14175" w:type="dxa"/>
          </w:tcPr>
          <w:p w14:paraId="6B366609" w14:textId="77777777" w:rsidR="007832C7" w:rsidRPr="007832C7" w:rsidRDefault="007832C7" w:rsidP="007832C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832C7">
              <w:rPr>
                <w:rFonts w:ascii="Arial" w:eastAsia="Times New Roman" w:hAnsi="Arial"/>
                <w:b/>
                <w:i/>
                <w:noProof/>
                <w:sz w:val="18"/>
                <w:lang w:eastAsia="en-GB"/>
              </w:rPr>
              <w:lastRenderedPageBreak/>
              <w:t>UEAssistanceInformation</w:t>
            </w:r>
            <w:r w:rsidRPr="007832C7">
              <w:rPr>
                <w:rFonts w:ascii="Arial" w:eastAsia="Times New Roman" w:hAnsi="Arial"/>
                <w:b/>
                <w:iCs/>
                <w:noProof/>
                <w:sz w:val="18"/>
                <w:lang w:eastAsia="en-GB"/>
              </w:rPr>
              <w:t xml:space="preserve"> field descriptions</w:t>
            </w:r>
          </w:p>
        </w:tc>
      </w:tr>
      <w:tr w:rsidR="007832C7" w:rsidRPr="007832C7" w14:paraId="57B13FE8" w14:textId="77777777" w:rsidTr="000E10F7">
        <w:trPr>
          <w:cantSplit/>
        </w:trPr>
        <w:tc>
          <w:tcPr>
            <w:tcW w:w="14175" w:type="dxa"/>
            <w:tcBorders>
              <w:top w:val="single" w:sz="4" w:space="0" w:color="808080"/>
              <w:left w:val="single" w:sz="4" w:space="0" w:color="808080"/>
              <w:bottom w:val="single" w:sz="4" w:space="0" w:color="808080"/>
              <w:right w:val="single" w:sz="4" w:space="0" w:color="808080"/>
            </w:tcBorders>
          </w:tcPr>
          <w:p w14:paraId="7EBAFF4A" w14:textId="77777777" w:rsidR="007832C7" w:rsidRPr="007832C7" w:rsidRDefault="007832C7" w:rsidP="007832C7">
            <w:pPr>
              <w:keepNext/>
              <w:keepLines/>
              <w:overflowPunct w:val="0"/>
              <w:autoSpaceDE w:val="0"/>
              <w:autoSpaceDN w:val="0"/>
              <w:adjustRightInd w:val="0"/>
              <w:spacing w:after="0"/>
              <w:textAlignment w:val="baseline"/>
              <w:rPr>
                <w:rFonts w:ascii="Arial" w:eastAsia="Times New Roman" w:hAnsi="Arial"/>
                <w:sz w:val="18"/>
                <w:szCs w:val="18"/>
                <w:lang w:eastAsia="ko-KR"/>
              </w:rPr>
            </w:pPr>
            <w:proofErr w:type="spellStart"/>
            <w:r w:rsidRPr="007832C7">
              <w:rPr>
                <w:rFonts w:ascii="Arial" w:eastAsia="Times New Roman" w:hAnsi="Arial"/>
                <w:b/>
                <w:bCs/>
                <w:i/>
                <w:iCs/>
                <w:sz w:val="18"/>
                <w:lang w:eastAsia="zh-CN"/>
              </w:rPr>
              <w:t>delay</w:t>
            </w:r>
            <w:r w:rsidRPr="007832C7">
              <w:rPr>
                <w:rFonts w:ascii="Arial" w:eastAsia="Times New Roman" w:hAnsi="Arial"/>
                <w:b/>
                <w:bCs/>
                <w:i/>
                <w:iCs/>
                <w:sz w:val="18"/>
                <w:lang w:eastAsia="ko-KR"/>
              </w:rPr>
              <w:t>Budget</w:t>
            </w:r>
            <w:r w:rsidRPr="007832C7">
              <w:rPr>
                <w:rFonts w:ascii="Arial" w:eastAsia="Times New Roman" w:hAnsi="Arial"/>
                <w:b/>
                <w:bCs/>
                <w:i/>
                <w:iCs/>
                <w:sz w:val="18"/>
                <w:lang w:eastAsia="zh-CN"/>
              </w:rPr>
              <w:t>Report</w:t>
            </w:r>
            <w:proofErr w:type="spellEnd"/>
          </w:p>
          <w:p w14:paraId="66E0C34D" w14:textId="77777777" w:rsidR="007832C7" w:rsidRPr="007832C7" w:rsidRDefault="007832C7" w:rsidP="007832C7">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7832C7">
              <w:rPr>
                <w:rFonts w:ascii="Arial" w:eastAsia="Times New Roman" w:hAnsi="Arial"/>
                <w:sz w:val="18"/>
                <w:lang w:eastAsia="en-GB"/>
              </w:rPr>
              <w:t>Indicates the UE-preferred adjustment to connected mode DRX.</w:t>
            </w:r>
          </w:p>
        </w:tc>
      </w:tr>
      <w:tr w:rsidR="007832C7" w:rsidRPr="007832C7" w14:paraId="1C4B2F74" w14:textId="77777777" w:rsidTr="000E10F7">
        <w:trPr>
          <w:cantSplit/>
        </w:trPr>
        <w:tc>
          <w:tcPr>
            <w:tcW w:w="14175" w:type="dxa"/>
            <w:tcBorders>
              <w:top w:val="single" w:sz="4" w:space="0" w:color="808080"/>
              <w:left w:val="single" w:sz="4" w:space="0" w:color="808080"/>
              <w:bottom w:val="single" w:sz="4" w:space="0" w:color="808080"/>
              <w:right w:val="single" w:sz="4" w:space="0" w:color="808080"/>
            </w:tcBorders>
          </w:tcPr>
          <w:p w14:paraId="45ED8671" w14:textId="77777777" w:rsidR="007832C7" w:rsidRPr="007832C7" w:rsidRDefault="007832C7" w:rsidP="007832C7">
            <w:pPr>
              <w:keepNext/>
              <w:keepLines/>
              <w:overflowPunct w:val="0"/>
              <w:autoSpaceDE w:val="0"/>
              <w:autoSpaceDN w:val="0"/>
              <w:adjustRightInd w:val="0"/>
              <w:spacing w:after="0"/>
              <w:textAlignment w:val="baseline"/>
              <w:rPr>
                <w:rFonts w:ascii="Arial" w:eastAsia="Times New Roman" w:hAnsi="Arial"/>
                <w:b/>
                <w:i/>
                <w:sz w:val="18"/>
                <w:lang w:eastAsia="x-none"/>
              </w:rPr>
            </w:pPr>
            <w:r w:rsidRPr="007832C7">
              <w:rPr>
                <w:rFonts w:ascii="Arial" w:eastAsia="Times New Roman" w:hAnsi="Arial"/>
                <w:b/>
                <w:i/>
                <w:sz w:val="18"/>
                <w:lang w:eastAsia="x-none"/>
              </w:rPr>
              <w:t>reducedBW-FR1-DL</w:t>
            </w:r>
          </w:p>
          <w:p w14:paraId="444B6AC0" w14:textId="77777777" w:rsidR="007832C7" w:rsidRPr="007832C7" w:rsidRDefault="007832C7" w:rsidP="007832C7">
            <w:pPr>
              <w:keepNext/>
              <w:keepLines/>
              <w:overflowPunct w:val="0"/>
              <w:autoSpaceDE w:val="0"/>
              <w:autoSpaceDN w:val="0"/>
              <w:adjustRightInd w:val="0"/>
              <w:spacing w:after="0"/>
              <w:textAlignment w:val="baseline"/>
              <w:rPr>
                <w:rFonts w:ascii="Arial" w:eastAsia="Times New Roman" w:hAnsi="Arial"/>
                <w:sz w:val="18"/>
                <w:lang w:eastAsia="x-none"/>
              </w:rPr>
            </w:pPr>
            <w:r w:rsidRPr="007832C7">
              <w:rPr>
                <w:rFonts w:ascii="Arial" w:eastAsia="Times New Roman" w:hAnsi="Arial"/>
                <w:sz w:val="18"/>
                <w:lang w:eastAsia="en-GB"/>
              </w:rPr>
              <w:t xml:space="preserve">Indicates the UE's preference on reduced configuration corresponding to the maximum aggregated bandwidth across all downlink carrier(s) of FR1 indicated by the field, to address overheating. This field is allowed to be reported only when UE is configured with serving cell(s) operating on FR1. This maximum aggregated bandwidth includes downlink carrier(s) of FR1 of both the MCG and the SCG. Value </w:t>
            </w:r>
            <w:r w:rsidRPr="007832C7">
              <w:rPr>
                <w:rFonts w:ascii="Arial" w:eastAsia="Times New Roman" w:hAnsi="Arial"/>
                <w:i/>
                <w:sz w:val="18"/>
                <w:lang w:eastAsia="en-GB"/>
              </w:rPr>
              <w:t>mhz0</w:t>
            </w:r>
            <w:r w:rsidRPr="007832C7">
              <w:rPr>
                <w:rFonts w:ascii="Arial" w:eastAsia="Times New Roman" w:hAnsi="Arial"/>
                <w:sz w:val="18"/>
                <w:lang w:eastAsia="en-GB"/>
              </w:rPr>
              <w:t xml:space="preserve"> is not used. The aggregated bandwidth across all downlink carrier(s) of FR1 is the sum of bandwidth of active downlink BWP(s) across all </w:t>
            </w:r>
            <w:r w:rsidRPr="007832C7">
              <w:rPr>
                <w:rFonts w:ascii="Arial" w:eastAsia="Times New Roman" w:hAnsi="Arial"/>
                <w:noProof/>
                <w:sz w:val="18"/>
                <w:lang w:eastAsia="x-none"/>
              </w:rPr>
              <w:t xml:space="preserve">activated </w:t>
            </w:r>
            <w:r w:rsidRPr="007832C7">
              <w:rPr>
                <w:rFonts w:ascii="Arial" w:eastAsia="Times New Roman" w:hAnsi="Arial"/>
                <w:sz w:val="18"/>
                <w:lang w:eastAsia="en-GB"/>
              </w:rPr>
              <w:t>downlink carrier(s) of FR1.</w:t>
            </w:r>
          </w:p>
        </w:tc>
      </w:tr>
      <w:tr w:rsidR="007832C7" w:rsidRPr="007832C7" w14:paraId="3B7DD110" w14:textId="77777777" w:rsidTr="000E10F7">
        <w:trPr>
          <w:cantSplit/>
        </w:trPr>
        <w:tc>
          <w:tcPr>
            <w:tcW w:w="14175" w:type="dxa"/>
            <w:tcBorders>
              <w:top w:val="single" w:sz="4" w:space="0" w:color="808080"/>
              <w:left w:val="single" w:sz="4" w:space="0" w:color="808080"/>
              <w:bottom w:val="single" w:sz="4" w:space="0" w:color="808080"/>
              <w:right w:val="single" w:sz="4" w:space="0" w:color="808080"/>
            </w:tcBorders>
          </w:tcPr>
          <w:p w14:paraId="0B68379B" w14:textId="77777777" w:rsidR="007832C7" w:rsidRPr="007832C7" w:rsidRDefault="007832C7" w:rsidP="007832C7">
            <w:pPr>
              <w:keepNext/>
              <w:keepLines/>
              <w:overflowPunct w:val="0"/>
              <w:autoSpaceDE w:val="0"/>
              <w:autoSpaceDN w:val="0"/>
              <w:adjustRightInd w:val="0"/>
              <w:spacing w:after="0"/>
              <w:textAlignment w:val="baseline"/>
              <w:rPr>
                <w:rFonts w:ascii="Arial" w:eastAsia="Times New Roman" w:hAnsi="Arial"/>
                <w:b/>
                <w:i/>
                <w:sz w:val="18"/>
                <w:lang w:eastAsia="x-none"/>
              </w:rPr>
            </w:pPr>
            <w:r w:rsidRPr="007832C7">
              <w:rPr>
                <w:rFonts w:ascii="Arial" w:eastAsia="Times New Roman" w:hAnsi="Arial"/>
                <w:b/>
                <w:i/>
                <w:sz w:val="18"/>
                <w:lang w:eastAsia="x-none"/>
              </w:rPr>
              <w:t>reducedBW-FR1-UL</w:t>
            </w:r>
          </w:p>
          <w:p w14:paraId="3829ED35" w14:textId="77777777" w:rsidR="007832C7" w:rsidRPr="007832C7" w:rsidRDefault="007832C7" w:rsidP="007832C7">
            <w:pPr>
              <w:keepNext/>
              <w:keepLines/>
              <w:overflowPunct w:val="0"/>
              <w:autoSpaceDE w:val="0"/>
              <w:autoSpaceDN w:val="0"/>
              <w:adjustRightInd w:val="0"/>
              <w:spacing w:after="0"/>
              <w:textAlignment w:val="baseline"/>
              <w:rPr>
                <w:rFonts w:ascii="Arial" w:eastAsia="Times New Roman" w:hAnsi="Arial"/>
                <w:sz w:val="18"/>
                <w:lang w:eastAsia="x-none"/>
              </w:rPr>
            </w:pPr>
            <w:r w:rsidRPr="007832C7">
              <w:rPr>
                <w:rFonts w:ascii="Arial" w:eastAsia="Times New Roman" w:hAnsi="Arial"/>
                <w:sz w:val="18"/>
                <w:lang w:eastAsia="en-GB"/>
              </w:rPr>
              <w:t>Indicates the UE's preference on reduced configuration corresponding to the maximum aggregated bandwidth across all uplink carrier(s)</w:t>
            </w:r>
            <w:r w:rsidRPr="007832C7">
              <w:rPr>
                <w:rFonts w:ascii="Arial" w:eastAsia="Times New Roman" w:hAnsi="Arial"/>
                <w:sz w:val="18"/>
                <w:lang w:eastAsia="x-none"/>
              </w:rPr>
              <w:t xml:space="preserve"> </w:t>
            </w:r>
            <w:r w:rsidRPr="007832C7">
              <w:rPr>
                <w:rFonts w:ascii="Arial" w:eastAsia="Times New Roman" w:hAnsi="Arial"/>
                <w:sz w:val="18"/>
                <w:lang w:eastAsia="en-GB"/>
              </w:rPr>
              <w:t>of FR1 indicated by the field, to address overheating. This field is allowed to be reported only when UE is configured with serving cell(s) operating on FR1. This maximum aggregated bandwidth includes uplink carrier(s)</w:t>
            </w:r>
            <w:r w:rsidRPr="007832C7">
              <w:rPr>
                <w:rFonts w:ascii="Arial" w:eastAsia="Times New Roman" w:hAnsi="Arial"/>
                <w:sz w:val="18"/>
                <w:lang w:eastAsia="x-none"/>
              </w:rPr>
              <w:t xml:space="preserve"> </w:t>
            </w:r>
            <w:r w:rsidRPr="007832C7">
              <w:rPr>
                <w:rFonts w:ascii="Arial" w:eastAsia="Times New Roman" w:hAnsi="Arial"/>
                <w:sz w:val="18"/>
                <w:lang w:eastAsia="en-GB"/>
              </w:rPr>
              <w:t xml:space="preserve">of FR1 of both the MCG and the SCG. Value </w:t>
            </w:r>
            <w:r w:rsidRPr="007832C7">
              <w:rPr>
                <w:rFonts w:ascii="Arial" w:eastAsia="Times New Roman" w:hAnsi="Arial"/>
                <w:i/>
                <w:sz w:val="18"/>
                <w:lang w:eastAsia="en-GB"/>
              </w:rPr>
              <w:t>mhz0</w:t>
            </w:r>
            <w:r w:rsidRPr="007832C7">
              <w:rPr>
                <w:rFonts w:ascii="Arial" w:eastAsia="Times New Roman" w:hAnsi="Arial"/>
                <w:sz w:val="18"/>
                <w:lang w:eastAsia="en-GB"/>
              </w:rPr>
              <w:t xml:space="preserve"> is not used. The aggregated bandwidth across all uplink carrier(s) of FR1 is the sum of bandwidth of active uplink BWP(s) across all </w:t>
            </w:r>
            <w:r w:rsidRPr="007832C7">
              <w:rPr>
                <w:rFonts w:ascii="Arial" w:eastAsia="Times New Roman" w:hAnsi="Arial"/>
                <w:noProof/>
                <w:sz w:val="18"/>
                <w:lang w:eastAsia="x-none"/>
              </w:rPr>
              <w:t xml:space="preserve">activated </w:t>
            </w:r>
            <w:r w:rsidRPr="007832C7">
              <w:rPr>
                <w:rFonts w:ascii="Arial" w:eastAsia="Times New Roman" w:hAnsi="Arial"/>
                <w:sz w:val="18"/>
                <w:lang w:eastAsia="en-GB"/>
              </w:rPr>
              <w:t>uplink carrier(s) of FR1.</w:t>
            </w:r>
          </w:p>
        </w:tc>
      </w:tr>
      <w:tr w:rsidR="007832C7" w:rsidRPr="007832C7" w14:paraId="33E5DC91" w14:textId="77777777" w:rsidTr="000E10F7">
        <w:trPr>
          <w:cantSplit/>
        </w:trPr>
        <w:tc>
          <w:tcPr>
            <w:tcW w:w="14175" w:type="dxa"/>
            <w:tcBorders>
              <w:top w:val="single" w:sz="4" w:space="0" w:color="808080"/>
              <w:left w:val="single" w:sz="4" w:space="0" w:color="808080"/>
              <w:bottom w:val="single" w:sz="4" w:space="0" w:color="808080"/>
              <w:right w:val="single" w:sz="4" w:space="0" w:color="808080"/>
            </w:tcBorders>
          </w:tcPr>
          <w:p w14:paraId="64CA1F3D" w14:textId="77777777" w:rsidR="007832C7" w:rsidRPr="007832C7" w:rsidRDefault="007832C7" w:rsidP="007832C7">
            <w:pPr>
              <w:keepNext/>
              <w:keepLines/>
              <w:overflowPunct w:val="0"/>
              <w:autoSpaceDE w:val="0"/>
              <w:autoSpaceDN w:val="0"/>
              <w:adjustRightInd w:val="0"/>
              <w:spacing w:after="0"/>
              <w:textAlignment w:val="baseline"/>
              <w:rPr>
                <w:rFonts w:ascii="Arial" w:eastAsia="Times New Roman" w:hAnsi="Arial"/>
                <w:b/>
                <w:i/>
                <w:sz w:val="18"/>
                <w:lang w:eastAsia="x-none"/>
              </w:rPr>
            </w:pPr>
            <w:r w:rsidRPr="007832C7">
              <w:rPr>
                <w:rFonts w:ascii="Arial" w:eastAsia="Times New Roman" w:hAnsi="Arial"/>
                <w:b/>
                <w:i/>
                <w:sz w:val="18"/>
                <w:lang w:eastAsia="x-none"/>
              </w:rPr>
              <w:t>reducedBW-FR2-DL</w:t>
            </w:r>
          </w:p>
          <w:p w14:paraId="391D4B7D" w14:textId="77777777" w:rsidR="007832C7" w:rsidRPr="007832C7" w:rsidRDefault="007832C7" w:rsidP="007832C7">
            <w:pPr>
              <w:keepNext/>
              <w:keepLines/>
              <w:overflowPunct w:val="0"/>
              <w:autoSpaceDE w:val="0"/>
              <w:autoSpaceDN w:val="0"/>
              <w:adjustRightInd w:val="0"/>
              <w:spacing w:after="0"/>
              <w:textAlignment w:val="baseline"/>
              <w:rPr>
                <w:rFonts w:ascii="Arial" w:eastAsia="Times New Roman" w:hAnsi="Arial"/>
                <w:sz w:val="18"/>
                <w:lang w:eastAsia="x-none"/>
              </w:rPr>
            </w:pPr>
            <w:r w:rsidRPr="007832C7">
              <w:rPr>
                <w:rFonts w:ascii="Arial" w:eastAsia="Times New Roman" w:hAnsi="Arial"/>
                <w:sz w:val="18"/>
                <w:lang w:eastAsia="en-GB"/>
              </w:rPr>
              <w:t>Indicates the UE's preference on reduced configuration corresponding to the maximum aggregated bandwidth across all downlink carrier(s) of FR2 indicated by the field, to address overheating. This field is allowed to be reported only when UE is configured with serving cell(s) operating on FR2.</w:t>
            </w:r>
            <w:r w:rsidRPr="007832C7">
              <w:rPr>
                <w:rFonts w:ascii="Arial" w:eastAsia="Times New Roman" w:hAnsi="Arial"/>
                <w:sz w:val="18"/>
                <w:lang w:eastAsia="x-none"/>
              </w:rPr>
              <w:t xml:space="preserve"> </w:t>
            </w:r>
            <w:r w:rsidRPr="007832C7">
              <w:rPr>
                <w:rFonts w:ascii="Arial" w:eastAsia="Times New Roman" w:hAnsi="Arial"/>
                <w:sz w:val="18"/>
                <w:lang w:eastAsia="en-GB"/>
              </w:rPr>
              <w:t>This maximum aggregated bandwidth includes downlink carrier(s)</w:t>
            </w:r>
            <w:r w:rsidRPr="007832C7">
              <w:rPr>
                <w:rFonts w:ascii="Arial" w:eastAsia="Times New Roman" w:hAnsi="Arial"/>
                <w:sz w:val="18"/>
                <w:lang w:eastAsia="x-none"/>
              </w:rPr>
              <w:t xml:space="preserve"> </w:t>
            </w:r>
            <w:r w:rsidRPr="007832C7">
              <w:rPr>
                <w:rFonts w:ascii="Arial" w:eastAsia="Times New Roman" w:hAnsi="Arial"/>
                <w:sz w:val="18"/>
                <w:lang w:eastAsia="en-GB"/>
              </w:rPr>
              <w:t xml:space="preserve">of FR2 of both the MCG and the NR SCG. The aggregated bandwidth across all downlink carrier(s) of FR2 is the sum of bandwidth of active downlink BWP(s) across all </w:t>
            </w:r>
            <w:r w:rsidRPr="007832C7">
              <w:rPr>
                <w:rFonts w:ascii="Arial" w:eastAsia="Times New Roman" w:hAnsi="Arial"/>
                <w:noProof/>
                <w:sz w:val="18"/>
                <w:lang w:eastAsia="x-none"/>
              </w:rPr>
              <w:t xml:space="preserve">activated </w:t>
            </w:r>
            <w:r w:rsidRPr="007832C7">
              <w:rPr>
                <w:rFonts w:ascii="Arial" w:eastAsia="Times New Roman" w:hAnsi="Arial"/>
                <w:sz w:val="18"/>
                <w:lang w:eastAsia="en-GB"/>
              </w:rPr>
              <w:t>downlink carrier(s) of FR2.</w:t>
            </w:r>
          </w:p>
        </w:tc>
      </w:tr>
      <w:tr w:rsidR="007832C7" w:rsidRPr="007832C7" w14:paraId="4653275B" w14:textId="77777777" w:rsidTr="000E10F7">
        <w:trPr>
          <w:cantSplit/>
        </w:trPr>
        <w:tc>
          <w:tcPr>
            <w:tcW w:w="14175" w:type="dxa"/>
            <w:tcBorders>
              <w:top w:val="single" w:sz="4" w:space="0" w:color="808080"/>
              <w:left w:val="single" w:sz="4" w:space="0" w:color="808080"/>
              <w:bottom w:val="single" w:sz="4" w:space="0" w:color="808080"/>
              <w:right w:val="single" w:sz="4" w:space="0" w:color="808080"/>
            </w:tcBorders>
          </w:tcPr>
          <w:p w14:paraId="144B7E92" w14:textId="77777777" w:rsidR="007832C7" w:rsidRPr="007832C7" w:rsidRDefault="007832C7" w:rsidP="007832C7">
            <w:pPr>
              <w:keepNext/>
              <w:keepLines/>
              <w:overflowPunct w:val="0"/>
              <w:autoSpaceDE w:val="0"/>
              <w:autoSpaceDN w:val="0"/>
              <w:adjustRightInd w:val="0"/>
              <w:spacing w:after="0"/>
              <w:textAlignment w:val="baseline"/>
              <w:rPr>
                <w:rFonts w:ascii="Arial" w:eastAsia="Times New Roman" w:hAnsi="Arial"/>
                <w:b/>
                <w:i/>
                <w:sz w:val="18"/>
                <w:lang w:eastAsia="x-none"/>
              </w:rPr>
            </w:pPr>
            <w:r w:rsidRPr="007832C7">
              <w:rPr>
                <w:rFonts w:ascii="Arial" w:eastAsia="Times New Roman" w:hAnsi="Arial"/>
                <w:b/>
                <w:i/>
                <w:sz w:val="18"/>
                <w:lang w:eastAsia="x-none"/>
              </w:rPr>
              <w:t>reducedBW-FR2-UL</w:t>
            </w:r>
          </w:p>
          <w:p w14:paraId="2F435CFD" w14:textId="77777777" w:rsidR="007832C7" w:rsidRPr="007832C7" w:rsidRDefault="007832C7" w:rsidP="007832C7">
            <w:pPr>
              <w:keepNext/>
              <w:keepLines/>
              <w:overflowPunct w:val="0"/>
              <w:autoSpaceDE w:val="0"/>
              <w:autoSpaceDN w:val="0"/>
              <w:adjustRightInd w:val="0"/>
              <w:spacing w:after="0"/>
              <w:textAlignment w:val="baseline"/>
              <w:rPr>
                <w:rFonts w:ascii="Arial" w:eastAsia="Times New Roman" w:hAnsi="Arial"/>
                <w:sz w:val="18"/>
                <w:lang w:eastAsia="x-none"/>
              </w:rPr>
            </w:pPr>
            <w:r w:rsidRPr="007832C7">
              <w:rPr>
                <w:rFonts w:ascii="Arial" w:eastAsia="Times New Roman" w:hAnsi="Arial"/>
                <w:sz w:val="18"/>
                <w:lang w:eastAsia="en-GB"/>
              </w:rPr>
              <w:t>Indicates the UE's preference on reduced configuration corresponding to the maximum aggregated bandwidth across all uplink carrier(s)</w:t>
            </w:r>
            <w:r w:rsidRPr="007832C7">
              <w:rPr>
                <w:rFonts w:ascii="Arial" w:eastAsia="Times New Roman" w:hAnsi="Arial"/>
                <w:sz w:val="18"/>
                <w:lang w:eastAsia="x-none"/>
              </w:rPr>
              <w:t xml:space="preserve"> </w:t>
            </w:r>
            <w:r w:rsidRPr="007832C7">
              <w:rPr>
                <w:rFonts w:ascii="Arial" w:eastAsia="Times New Roman" w:hAnsi="Arial"/>
                <w:sz w:val="18"/>
                <w:lang w:eastAsia="en-GB"/>
              </w:rPr>
              <w:t>of FR2 indicated by the field, to address overheating. This field is allowed to be reported only when UE is configured with serving cell(s) operating on FR2. This maximum aggregated bandwidth includes uplink carrier(s)</w:t>
            </w:r>
            <w:r w:rsidRPr="007832C7">
              <w:rPr>
                <w:rFonts w:ascii="Arial" w:eastAsia="Times New Roman" w:hAnsi="Arial"/>
                <w:sz w:val="18"/>
                <w:lang w:eastAsia="x-none"/>
              </w:rPr>
              <w:t xml:space="preserve"> </w:t>
            </w:r>
            <w:r w:rsidRPr="007832C7">
              <w:rPr>
                <w:rFonts w:ascii="Arial" w:eastAsia="Times New Roman" w:hAnsi="Arial"/>
                <w:sz w:val="18"/>
                <w:lang w:eastAsia="en-GB"/>
              </w:rPr>
              <w:t xml:space="preserve">of FR2 of both the MCG and the NR SCG. The aggregated bandwidth across all uplink carrier(s) of FR2 is the sum of bandwidth of active uplink BWP(s) across all </w:t>
            </w:r>
            <w:r w:rsidRPr="007832C7">
              <w:rPr>
                <w:rFonts w:ascii="Arial" w:eastAsia="Times New Roman" w:hAnsi="Arial"/>
                <w:noProof/>
                <w:sz w:val="18"/>
                <w:lang w:eastAsia="x-none"/>
              </w:rPr>
              <w:t xml:space="preserve">activated </w:t>
            </w:r>
            <w:r w:rsidRPr="007832C7">
              <w:rPr>
                <w:rFonts w:ascii="Arial" w:eastAsia="Times New Roman" w:hAnsi="Arial"/>
                <w:sz w:val="18"/>
                <w:lang w:eastAsia="en-GB"/>
              </w:rPr>
              <w:t>uplink carrier(s) of FR2.</w:t>
            </w:r>
          </w:p>
        </w:tc>
      </w:tr>
      <w:tr w:rsidR="007832C7" w:rsidRPr="007832C7" w14:paraId="1CF813B8" w14:textId="77777777" w:rsidTr="000E10F7">
        <w:trPr>
          <w:cantSplit/>
        </w:trPr>
        <w:tc>
          <w:tcPr>
            <w:tcW w:w="14175" w:type="dxa"/>
            <w:tcBorders>
              <w:top w:val="single" w:sz="4" w:space="0" w:color="808080"/>
              <w:left w:val="single" w:sz="4" w:space="0" w:color="808080"/>
              <w:bottom w:val="single" w:sz="4" w:space="0" w:color="808080"/>
              <w:right w:val="single" w:sz="4" w:space="0" w:color="808080"/>
            </w:tcBorders>
          </w:tcPr>
          <w:p w14:paraId="7F19B8E7" w14:textId="77777777" w:rsidR="007832C7" w:rsidRPr="007832C7" w:rsidRDefault="007832C7" w:rsidP="007832C7">
            <w:pPr>
              <w:keepNext/>
              <w:keepLines/>
              <w:overflowPunct w:val="0"/>
              <w:autoSpaceDE w:val="0"/>
              <w:autoSpaceDN w:val="0"/>
              <w:adjustRightInd w:val="0"/>
              <w:spacing w:after="0"/>
              <w:textAlignment w:val="baseline"/>
              <w:rPr>
                <w:rFonts w:ascii="Arial" w:eastAsia="MS Mincho" w:hAnsi="Arial"/>
                <w:b/>
                <w:i/>
                <w:noProof/>
                <w:sz w:val="18"/>
                <w:lang w:eastAsia="en-GB"/>
              </w:rPr>
            </w:pPr>
            <w:r w:rsidRPr="007832C7">
              <w:rPr>
                <w:rFonts w:ascii="Arial" w:eastAsia="MS Mincho" w:hAnsi="Arial"/>
                <w:b/>
                <w:i/>
                <w:noProof/>
                <w:sz w:val="18"/>
                <w:lang w:eastAsia="en-GB"/>
              </w:rPr>
              <w:t>reducedCCsDL</w:t>
            </w:r>
          </w:p>
          <w:p w14:paraId="18D776DF" w14:textId="4B40D3E3" w:rsidR="007832C7" w:rsidRPr="007832C7" w:rsidRDefault="007832C7" w:rsidP="007832C7">
            <w:pPr>
              <w:keepNext/>
              <w:keepLines/>
              <w:overflowPunct w:val="0"/>
              <w:autoSpaceDE w:val="0"/>
              <w:autoSpaceDN w:val="0"/>
              <w:adjustRightInd w:val="0"/>
              <w:spacing w:after="0"/>
              <w:textAlignment w:val="baseline"/>
              <w:rPr>
                <w:rFonts w:ascii="Arial" w:eastAsia="Times New Roman" w:hAnsi="Arial"/>
                <w:sz w:val="18"/>
                <w:lang w:eastAsia="x-none"/>
              </w:rPr>
            </w:pPr>
            <w:r w:rsidRPr="007832C7">
              <w:rPr>
                <w:rFonts w:ascii="Arial" w:eastAsia="Times New Roman" w:hAnsi="Arial"/>
                <w:sz w:val="18"/>
                <w:lang w:eastAsia="en-GB"/>
              </w:rPr>
              <w:t xml:space="preserve">Indicates the UE's preference on </w:t>
            </w:r>
            <w:del w:id="20" w:author="Shanshan Wang" w:date="2020-10-21T21:29:00Z">
              <w:r w:rsidRPr="007832C7" w:rsidDel="007832C7">
                <w:rPr>
                  <w:rFonts w:ascii="Arial" w:eastAsia="Times New Roman" w:hAnsi="Arial"/>
                  <w:sz w:val="18"/>
                  <w:lang w:eastAsia="en-GB"/>
                </w:rPr>
                <w:delText>reduced configuration corresponding to</w:delText>
              </w:r>
            </w:del>
            <w:ins w:id="21" w:author="Shanshan Wang" w:date="2020-10-21T21:29:00Z">
              <w:r>
                <w:rPr>
                  <w:rFonts w:ascii="Arial" w:eastAsia="Times New Roman" w:hAnsi="Arial"/>
                  <w:sz w:val="18"/>
                  <w:lang w:eastAsia="en-GB"/>
                </w:rPr>
                <w:t>reduction of</w:t>
              </w:r>
            </w:ins>
            <w:r w:rsidRPr="007832C7">
              <w:rPr>
                <w:rFonts w:ascii="Arial" w:eastAsia="Times New Roman" w:hAnsi="Arial"/>
                <w:sz w:val="18"/>
                <w:lang w:eastAsia="en-GB"/>
              </w:rPr>
              <w:t xml:space="preserve"> the maximum number of </w:t>
            </w:r>
            <w:ins w:id="22" w:author="Shanshan Wang" w:date="2020-10-21T21:29:00Z">
              <w:r>
                <w:rPr>
                  <w:rFonts w:ascii="Arial" w:eastAsia="Times New Roman" w:hAnsi="Arial"/>
                  <w:sz w:val="18"/>
                  <w:lang w:eastAsia="en-GB"/>
                </w:rPr>
                <w:t xml:space="preserve">active </w:t>
              </w:r>
            </w:ins>
            <w:r w:rsidRPr="007832C7">
              <w:rPr>
                <w:rFonts w:ascii="Arial" w:eastAsia="Times New Roman" w:hAnsi="Arial"/>
                <w:sz w:val="18"/>
                <w:lang w:eastAsia="en-GB"/>
              </w:rPr>
              <w:t xml:space="preserve">downlink </w:t>
            </w:r>
            <w:r w:rsidRPr="007832C7">
              <w:rPr>
                <w:rFonts w:ascii="Arial" w:eastAsia="Times New Roman" w:hAnsi="Arial"/>
                <w:sz w:val="18"/>
                <w:lang w:eastAsia="zh-CN"/>
              </w:rPr>
              <w:t>SCells</w:t>
            </w:r>
            <w:r w:rsidRPr="007832C7">
              <w:rPr>
                <w:rFonts w:ascii="Arial" w:eastAsia="Times New Roman" w:hAnsi="Arial"/>
                <w:sz w:val="18"/>
                <w:lang w:eastAsia="en-GB"/>
              </w:rPr>
              <w:t xml:space="preserve"> indicated by the field, to address overheating. This maximum number includes both SCells of the MCG and PSCell/SCells of the SCG.</w:t>
            </w:r>
          </w:p>
        </w:tc>
      </w:tr>
      <w:tr w:rsidR="007832C7" w:rsidRPr="007832C7" w14:paraId="19B6F0FA" w14:textId="77777777" w:rsidTr="000E10F7">
        <w:trPr>
          <w:cantSplit/>
        </w:trPr>
        <w:tc>
          <w:tcPr>
            <w:tcW w:w="14175" w:type="dxa"/>
            <w:tcBorders>
              <w:top w:val="single" w:sz="4" w:space="0" w:color="808080"/>
              <w:left w:val="single" w:sz="4" w:space="0" w:color="808080"/>
              <w:bottom w:val="single" w:sz="4" w:space="0" w:color="808080"/>
              <w:right w:val="single" w:sz="4" w:space="0" w:color="808080"/>
            </w:tcBorders>
          </w:tcPr>
          <w:p w14:paraId="741930FD" w14:textId="77777777" w:rsidR="007832C7" w:rsidRPr="007832C7" w:rsidRDefault="007832C7" w:rsidP="007832C7">
            <w:pPr>
              <w:keepNext/>
              <w:keepLines/>
              <w:overflowPunct w:val="0"/>
              <w:autoSpaceDE w:val="0"/>
              <w:autoSpaceDN w:val="0"/>
              <w:adjustRightInd w:val="0"/>
              <w:spacing w:after="0"/>
              <w:textAlignment w:val="baseline"/>
              <w:rPr>
                <w:rFonts w:ascii="Arial" w:eastAsia="Times New Roman" w:hAnsi="Arial"/>
                <w:b/>
                <w:i/>
                <w:noProof/>
                <w:sz w:val="18"/>
                <w:lang w:eastAsia="en-GB"/>
              </w:rPr>
            </w:pPr>
            <w:proofErr w:type="spellStart"/>
            <w:r w:rsidRPr="007832C7">
              <w:rPr>
                <w:rFonts w:ascii="Arial" w:eastAsia="Times New Roman" w:hAnsi="Arial"/>
                <w:b/>
                <w:i/>
                <w:sz w:val="18"/>
                <w:lang w:eastAsia="x-none"/>
              </w:rPr>
              <w:t>reducedCCsUL</w:t>
            </w:r>
            <w:proofErr w:type="spellEnd"/>
          </w:p>
          <w:p w14:paraId="05794E21" w14:textId="4E769EEB" w:rsidR="007832C7" w:rsidRPr="007832C7" w:rsidRDefault="007832C7" w:rsidP="007832C7">
            <w:pPr>
              <w:keepNext/>
              <w:keepLines/>
              <w:overflowPunct w:val="0"/>
              <w:autoSpaceDE w:val="0"/>
              <w:autoSpaceDN w:val="0"/>
              <w:adjustRightInd w:val="0"/>
              <w:spacing w:after="0"/>
              <w:textAlignment w:val="baseline"/>
              <w:rPr>
                <w:rFonts w:ascii="Arial" w:eastAsia="Times New Roman" w:hAnsi="Arial"/>
                <w:sz w:val="18"/>
                <w:lang w:eastAsia="x-none"/>
              </w:rPr>
            </w:pPr>
            <w:r w:rsidRPr="007832C7">
              <w:rPr>
                <w:rFonts w:ascii="Arial" w:eastAsia="Times New Roman" w:hAnsi="Arial"/>
                <w:sz w:val="18"/>
                <w:lang w:eastAsia="en-GB"/>
              </w:rPr>
              <w:t xml:space="preserve">Indicates the UE's preference on </w:t>
            </w:r>
            <w:del w:id="23" w:author="Shanshan Wang" w:date="2020-10-21T21:29:00Z">
              <w:r w:rsidRPr="007832C7" w:rsidDel="007832C7">
                <w:rPr>
                  <w:rFonts w:ascii="Arial" w:eastAsia="Times New Roman" w:hAnsi="Arial"/>
                  <w:sz w:val="18"/>
                  <w:lang w:eastAsia="en-GB"/>
                </w:rPr>
                <w:delText>reduced configuration corresponding to</w:delText>
              </w:r>
            </w:del>
            <w:ins w:id="24" w:author="Shanshan Wang" w:date="2020-10-21T21:29:00Z">
              <w:r>
                <w:rPr>
                  <w:rFonts w:ascii="Arial" w:eastAsia="Times New Roman" w:hAnsi="Arial"/>
                  <w:sz w:val="18"/>
                  <w:lang w:eastAsia="en-GB"/>
                </w:rPr>
                <w:t>reduction of</w:t>
              </w:r>
            </w:ins>
            <w:r w:rsidRPr="007832C7">
              <w:rPr>
                <w:rFonts w:ascii="Arial" w:eastAsia="Times New Roman" w:hAnsi="Arial"/>
                <w:sz w:val="18"/>
                <w:lang w:eastAsia="en-GB"/>
              </w:rPr>
              <w:t xml:space="preserve"> the maximum number of </w:t>
            </w:r>
            <w:ins w:id="25" w:author="Shanshan Wang" w:date="2020-10-21T21:29:00Z">
              <w:r>
                <w:rPr>
                  <w:rFonts w:ascii="Arial" w:eastAsia="Times New Roman" w:hAnsi="Arial"/>
                  <w:sz w:val="18"/>
                  <w:lang w:eastAsia="en-GB"/>
                </w:rPr>
                <w:t xml:space="preserve">active </w:t>
              </w:r>
            </w:ins>
            <w:r w:rsidRPr="007832C7">
              <w:rPr>
                <w:rFonts w:ascii="Arial" w:eastAsia="Times New Roman" w:hAnsi="Arial"/>
                <w:sz w:val="18"/>
                <w:lang w:eastAsia="en-GB"/>
              </w:rPr>
              <w:t xml:space="preserve">uplink </w:t>
            </w:r>
            <w:r w:rsidRPr="007832C7">
              <w:rPr>
                <w:rFonts w:ascii="Arial" w:eastAsia="Times New Roman" w:hAnsi="Arial"/>
                <w:sz w:val="18"/>
                <w:lang w:eastAsia="zh-CN"/>
              </w:rPr>
              <w:t>SCells</w:t>
            </w:r>
            <w:r w:rsidRPr="007832C7">
              <w:rPr>
                <w:rFonts w:ascii="Arial" w:eastAsia="Times New Roman" w:hAnsi="Arial"/>
                <w:sz w:val="18"/>
                <w:lang w:eastAsia="en-GB"/>
              </w:rPr>
              <w:t xml:space="preserve"> indicated by the field, to address overheating</w:t>
            </w:r>
            <w:r w:rsidRPr="007832C7">
              <w:rPr>
                <w:rFonts w:ascii="Arial" w:eastAsia="Times New Roman" w:hAnsi="Arial"/>
                <w:sz w:val="18"/>
                <w:lang w:eastAsia="zh-CN"/>
              </w:rPr>
              <w:t>.</w:t>
            </w:r>
            <w:r w:rsidRPr="007832C7">
              <w:rPr>
                <w:rFonts w:ascii="Arial" w:eastAsia="Times New Roman" w:hAnsi="Arial"/>
                <w:sz w:val="18"/>
                <w:lang w:eastAsia="en-GB"/>
              </w:rPr>
              <w:t xml:space="preserve"> This maximum number includes both SCells of the MCG and PSCell/SCells of the SCG.</w:t>
            </w:r>
          </w:p>
        </w:tc>
      </w:tr>
      <w:tr w:rsidR="007832C7" w:rsidRPr="007832C7" w14:paraId="548E4089" w14:textId="77777777" w:rsidTr="000E10F7">
        <w:trPr>
          <w:cantSplit/>
        </w:trPr>
        <w:tc>
          <w:tcPr>
            <w:tcW w:w="14175" w:type="dxa"/>
            <w:tcBorders>
              <w:top w:val="single" w:sz="4" w:space="0" w:color="808080"/>
              <w:left w:val="single" w:sz="4" w:space="0" w:color="808080"/>
              <w:bottom w:val="single" w:sz="4" w:space="0" w:color="808080"/>
              <w:right w:val="single" w:sz="4" w:space="0" w:color="808080"/>
            </w:tcBorders>
          </w:tcPr>
          <w:p w14:paraId="1A476803" w14:textId="77777777" w:rsidR="007832C7" w:rsidRPr="007832C7" w:rsidRDefault="007832C7" w:rsidP="007832C7">
            <w:pPr>
              <w:keepNext/>
              <w:keepLines/>
              <w:overflowPunct w:val="0"/>
              <w:autoSpaceDE w:val="0"/>
              <w:autoSpaceDN w:val="0"/>
              <w:adjustRightInd w:val="0"/>
              <w:spacing w:after="0"/>
              <w:textAlignment w:val="baseline"/>
              <w:rPr>
                <w:rFonts w:ascii="Arial" w:eastAsia="MS Mincho" w:hAnsi="Arial"/>
                <w:b/>
                <w:i/>
                <w:noProof/>
                <w:sz w:val="18"/>
                <w:lang w:eastAsia="en-GB"/>
              </w:rPr>
            </w:pPr>
            <w:r w:rsidRPr="007832C7">
              <w:rPr>
                <w:rFonts w:ascii="Arial" w:eastAsia="MS Mincho" w:hAnsi="Arial"/>
                <w:b/>
                <w:i/>
                <w:noProof/>
                <w:sz w:val="18"/>
                <w:lang w:eastAsia="en-GB"/>
              </w:rPr>
              <w:t>reducedMIMO-LayersFR1-DL</w:t>
            </w:r>
          </w:p>
          <w:p w14:paraId="406DEF9D" w14:textId="77777777" w:rsidR="007832C7" w:rsidRPr="007832C7" w:rsidRDefault="007832C7" w:rsidP="007832C7">
            <w:pPr>
              <w:keepNext/>
              <w:keepLines/>
              <w:overflowPunct w:val="0"/>
              <w:autoSpaceDE w:val="0"/>
              <w:autoSpaceDN w:val="0"/>
              <w:adjustRightInd w:val="0"/>
              <w:spacing w:after="0"/>
              <w:textAlignment w:val="baseline"/>
              <w:rPr>
                <w:rFonts w:ascii="Arial" w:eastAsia="Times New Roman" w:hAnsi="Arial"/>
                <w:sz w:val="18"/>
                <w:lang w:eastAsia="x-none"/>
              </w:rPr>
            </w:pPr>
            <w:r w:rsidRPr="007832C7">
              <w:rPr>
                <w:rFonts w:ascii="Arial" w:eastAsia="Times New Roman" w:hAnsi="Arial"/>
                <w:sz w:val="18"/>
                <w:lang w:eastAsia="en-GB"/>
              </w:rPr>
              <w:t>Indicates the UE's preference on reduced configuration corresponding to the maximum number of downlink MIMO layers of each serving cell operating on FR1 indicated by the field, to address overheating. This field is allowed to be reported only when UE is configured with serving cells operating on FR1.</w:t>
            </w:r>
          </w:p>
        </w:tc>
      </w:tr>
      <w:tr w:rsidR="007832C7" w:rsidRPr="007832C7" w14:paraId="047C3165" w14:textId="77777777" w:rsidTr="000E10F7">
        <w:trPr>
          <w:cantSplit/>
        </w:trPr>
        <w:tc>
          <w:tcPr>
            <w:tcW w:w="14175" w:type="dxa"/>
            <w:tcBorders>
              <w:top w:val="single" w:sz="4" w:space="0" w:color="808080"/>
              <w:left w:val="single" w:sz="4" w:space="0" w:color="808080"/>
              <w:bottom w:val="single" w:sz="4" w:space="0" w:color="808080"/>
              <w:right w:val="single" w:sz="4" w:space="0" w:color="808080"/>
            </w:tcBorders>
          </w:tcPr>
          <w:p w14:paraId="704EB430" w14:textId="77777777" w:rsidR="007832C7" w:rsidRPr="007832C7" w:rsidRDefault="007832C7" w:rsidP="007832C7">
            <w:pPr>
              <w:keepNext/>
              <w:keepLines/>
              <w:overflowPunct w:val="0"/>
              <w:autoSpaceDE w:val="0"/>
              <w:autoSpaceDN w:val="0"/>
              <w:adjustRightInd w:val="0"/>
              <w:spacing w:after="0"/>
              <w:textAlignment w:val="baseline"/>
              <w:rPr>
                <w:rFonts w:ascii="Arial" w:eastAsia="MS Mincho" w:hAnsi="Arial"/>
                <w:b/>
                <w:i/>
                <w:noProof/>
                <w:sz w:val="18"/>
                <w:lang w:eastAsia="en-GB"/>
              </w:rPr>
            </w:pPr>
            <w:r w:rsidRPr="007832C7">
              <w:rPr>
                <w:rFonts w:ascii="Arial" w:eastAsia="MS Mincho" w:hAnsi="Arial"/>
                <w:b/>
                <w:i/>
                <w:noProof/>
                <w:sz w:val="18"/>
                <w:lang w:eastAsia="en-GB"/>
              </w:rPr>
              <w:t>reducedMIMO-LayersFR1-UL</w:t>
            </w:r>
          </w:p>
          <w:p w14:paraId="16638F46" w14:textId="77777777" w:rsidR="007832C7" w:rsidRPr="007832C7" w:rsidRDefault="007832C7" w:rsidP="007832C7">
            <w:pPr>
              <w:keepNext/>
              <w:keepLines/>
              <w:overflowPunct w:val="0"/>
              <w:autoSpaceDE w:val="0"/>
              <w:autoSpaceDN w:val="0"/>
              <w:adjustRightInd w:val="0"/>
              <w:spacing w:after="0"/>
              <w:textAlignment w:val="baseline"/>
              <w:rPr>
                <w:rFonts w:ascii="Arial" w:eastAsia="Times New Roman" w:hAnsi="Arial"/>
                <w:sz w:val="18"/>
                <w:lang w:eastAsia="x-none"/>
              </w:rPr>
            </w:pPr>
            <w:r w:rsidRPr="007832C7">
              <w:rPr>
                <w:rFonts w:ascii="Arial" w:eastAsia="Times New Roman" w:hAnsi="Arial"/>
                <w:sz w:val="18"/>
                <w:lang w:eastAsia="en-GB"/>
              </w:rPr>
              <w:t>Indicates the UE's preference on reduced configuration corresponding to the maximum number of uplink MIMO layers of each serving cell operating on FR1 indicated by the field, to address overheating. This field is allowed to be reported only when UE is configured with serving cells operating on FR1.</w:t>
            </w:r>
          </w:p>
        </w:tc>
      </w:tr>
      <w:tr w:rsidR="007832C7" w:rsidRPr="007832C7" w14:paraId="328793A1" w14:textId="77777777" w:rsidTr="000E10F7">
        <w:trPr>
          <w:cantSplit/>
        </w:trPr>
        <w:tc>
          <w:tcPr>
            <w:tcW w:w="14175" w:type="dxa"/>
            <w:tcBorders>
              <w:top w:val="single" w:sz="4" w:space="0" w:color="808080"/>
              <w:left w:val="single" w:sz="4" w:space="0" w:color="808080"/>
              <w:bottom w:val="single" w:sz="4" w:space="0" w:color="808080"/>
              <w:right w:val="single" w:sz="4" w:space="0" w:color="808080"/>
            </w:tcBorders>
          </w:tcPr>
          <w:p w14:paraId="2B7FB5AD" w14:textId="77777777" w:rsidR="007832C7" w:rsidRPr="007832C7" w:rsidRDefault="007832C7" w:rsidP="007832C7">
            <w:pPr>
              <w:keepNext/>
              <w:keepLines/>
              <w:overflowPunct w:val="0"/>
              <w:autoSpaceDE w:val="0"/>
              <w:autoSpaceDN w:val="0"/>
              <w:adjustRightInd w:val="0"/>
              <w:spacing w:after="0"/>
              <w:textAlignment w:val="baseline"/>
              <w:rPr>
                <w:rFonts w:ascii="Arial" w:eastAsia="MS Mincho" w:hAnsi="Arial"/>
                <w:b/>
                <w:i/>
                <w:noProof/>
                <w:sz w:val="18"/>
                <w:lang w:eastAsia="en-GB"/>
              </w:rPr>
            </w:pPr>
            <w:r w:rsidRPr="007832C7">
              <w:rPr>
                <w:rFonts w:ascii="Arial" w:eastAsia="MS Mincho" w:hAnsi="Arial"/>
                <w:b/>
                <w:i/>
                <w:noProof/>
                <w:sz w:val="18"/>
                <w:lang w:eastAsia="en-GB"/>
              </w:rPr>
              <w:t>reducedMIMO-LayersFR2-DL</w:t>
            </w:r>
          </w:p>
          <w:p w14:paraId="5D697A59" w14:textId="77777777" w:rsidR="007832C7" w:rsidRPr="007832C7" w:rsidRDefault="007832C7" w:rsidP="007832C7">
            <w:pPr>
              <w:keepNext/>
              <w:keepLines/>
              <w:overflowPunct w:val="0"/>
              <w:autoSpaceDE w:val="0"/>
              <w:autoSpaceDN w:val="0"/>
              <w:adjustRightInd w:val="0"/>
              <w:spacing w:after="0"/>
              <w:textAlignment w:val="baseline"/>
              <w:rPr>
                <w:rFonts w:ascii="Arial" w:eastAsia="MS Mincho" w:hAnsi="Arial"/>
                <w:noProof/>
                <w:sz w:val="18"/>
                <w:lang w:eastAsia="en-GB"/>
              </w:rPr>
            </w:pPr>
            <w:r w:rsidRPr="007832C7">
              <w:rPr>
                <w:rFonts w:ascii="Arial" w:eastAsia="Times New Roman" w:hAnsi="Arial"/>
                <w:sz w:val="18"/>
                <w:lang w:eastAsia="en-GB"/>
              </w:rPr>
              <w:t>Indicates the UE's preference on reduced configuration corresponding to the maximum number of downlink MIMO layers of each serving cell operating on FR2 indicated by the field, to address overheating. This field is allowed to be reported only when UE is configured with serving cells operating on FR2.</w:t>
            </w:r>
          </w:p>
        </w:tc>
      </w:tr>
      <w:tr w:rsidR="007832C7" w:rsidRPr="007832C7" w14:paraId="0B3E25B5" w14:textId="77777777" w:rsidTr="000E10F7">
        <w:trPr>
          <w:cantSplit/>
        </w:trPr>
        <w:tc>
          <w:tcPr>
            <w:tcW w:w="14175" w:type="dxa"/>
            <w:tcBorders>
              <w:top w:val="single" w:sz="4" w:space="0" w:color="808080"/>
              <w:left w:val="single" w:sz="4" w:space="0" w:color="808080"/>
              <w:bottom w:val="single" w:sz="4" w:space="0" w:color="808080"/>
              <w:right w:val="single" w:sz="4" w:space="0" w:color="808080"/>
            </w:tcBorders>
          </w:tcPr>
          <w:p w14:paraId="16376587" w14:textId="77777777" w:rsidR="007832C7" w:rsidRPr="007832C7" w:rsidRDefault="007832C7" w:rsidP="007832C7">
            <w:pPr>
              <w:keepNext/>
              <w:keepLines/>
              <w:overflowPunct w:val="0"/>
              <w:autoSpaceDE w:val="0"/>
              <w:autoSpaceDN w:val="0"/>
              <w:adjustRightInd w:val="0"/>
              <w:spacing w:after="0"/>
              <w:textAlignment w:val="baseline"/>
              <w:rPr>
                <w:rFonts w:ascii="Arial" w:eastAsia="MS Mincho" w:hAnsi="Arial"/>
                <w:b/>
                <w:i/>
                <w:noProof/>
                <w:sz w:val="18"/>
                <w:lang w:eastAsia="en-GB"/>
              </w:rPr>
            </w:pPr>
            <w:r w:rsidRPr="007832C7">
              <w:rPr>
                <w:rFonts w:ascii="Arial" w:eastAsia="MS Mincho" w:hAnsi="Arial"/>
                <w:b/>
                <w:i/>
                <w:noProof/>
                <w:sz w:val="18"/>
                <w:lang w:eastAsia="en-GB"/>
              </w:rPr>
              <w:t>reducedMIMO-LayersFR2-UL</w:t>
            </w:r>
          </w:p>
          <w:p w14:paraId="663E9DF1" w14:textId="77777777" w:rsidR="007832C7" w:rsidRPr="007832C7" w:rsidRDefault="007832C7" w:rsidP="007832C7">
            <w:pPr>
              <w:keepNext/>
              <w:keepLines/>
              <w:overflowPunct w:val="0"/>
              <w:autoSpaceDE w:val="0"/>
              <w:autoSpaceDN w:val="0"/>
              <w:adjustRightInd w:val="0"/>
              <w:spacing w:after="0"/>
              <w:textAlignment w:val="baseline"/>
              <w:rPr>
                <w:rFonts w:ascii="Arial" w:eastAsia="MS Mincho" w:hAnsi="Arial"/>
                <w:noProof/>
                <w:sz w:val="18"/>
                <w:lang w:eastAsia="en-GB"/>
              </w:rPr>
            </w:pPr>
            <w:r w:rsidRPr="007832C7">
              <w:rPr>
                <w:rFonts w:ascii="Arial" w:eastAsia="Times New Roman" w:hAnsi="Arial"/>
                <w:sz w:val="18"/>
                <w:lang w:eastAsia="en-GB"/>
              </w:rPr>
              <w:t>Indicates the UE's preference on reduced configuration corresponding to the maximum number of uplink MIMO layers of each serving cell operating on FR2 indicated by the field, to address overheating. This field is allowed to be reported only when UE is configured with serving cells operating on FR2.</w:t>
            </w:r>
          </w:p>
        </w:tc>
      </w:tr>
      <w:tr w:rsidR="007832C7" w:rsidRPr="007832C7" w14:paraId="6B916287" w14:textId="77777777" w:rsidTr="000E10F7">
        <w:trPr>
          <w:cantSplit/>
        </w:trPr>
        <w:tc>
          <w:tcPr>
            <w:tcW w:w="14175" w:type="dxa"/>
            <w:tcBorders>
              <w:top w:val="single" w:sz="4" w:space="0" w:color="808080"/>
              <w:left w:val="single" w:sz="4" w:space="0" w:color="808080"/>
              <w:bottom w:val="single" w:sz="4" w:space="0" w:color="808080"/>
              <w:right w:val="single" w:sz="4" w:space="0" w:color="808080"/>
            </w:tcBorders>
          </w:tcPr>
          <w:p w14:paraId="6A394D98" w14:textId="77777777" w:rsidR="007832C7" w:rsidRPr="007832C7" w:rsidRDefault="007832C7" w:rsidP="007832C7">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7832C7">
              <w:rPr>
                <w:rFonts w:ascii="Arial" w:eastAsia="Times New Roman" w:hAnsi="Arial"/>
                <w:b/>
                <w:bCs/>
                <w:i/>
                <w:iCs/>
                <w:sz w:val="18"/>
                <w:lang w:eastAsia="zh-CN"/>
              </w:rPr>
              <w:t>type1</w:t>
            </w:r>
          </w:p>
          <w:p w14:paraId="3362ACF1" w14:textId="77777777" w:rsidR="007832C7" w:rsidRPr="007832C7" w:rsidRDefault="007832C7" w:rsidP="007832C7">
            <w:pPr>
              <w:keepNext/>
              <w:keepLines/>
              <w:overflowPunct w:val="0"/>
              <w:autoSpaceDE w:val="0"/>
              <w:autoSpaceDN w:val="0"/>
              <w:adjustRightInd w:val="0"/>
              <w:spacing w:after="0"/>
              <w:textAlignment w:val="baseline"/>
              <w:rPr>
                <w:rFonts w:ascii="Arial" w:eastAsia="Times New Roman" w:hAnsi="Arial"/>
                <w:lang w:eastAsia="ko-KR"/>
              </w:rPr>
            </w:pPr>
            <w:r w:rsidRPr="007832C7">
              <w:rPr>
                <w:rFonts w:ascii="Arial" w:eastAsia="Times New Roman" w:hAnsi="Arial"/>
                <w:sz w:val="18"/>
                <w:lang w:eastAsia="en-GB"/>
              </w:rPr>
              <w:t xml:space="preserve">Indicates the preferred amount of increment/decrement to the </w:t>
            </w:r>
            <w:r w:rsidRPr="007832C7">
              <w:rPr>
                <w:rFonts w:ascii="Arial" w:eastAsia="Times New Roman" w:hAnsi="Arial"/>
                <w:sz w:val="18"/>
                <w:lang w:eastAsia="ko-KR"/>
              </w:rPr>
              <w:t xml:space="preserve">long DRX cycle length </w:t>
            </w:r>
            <w:r w:rsidRPr="007832C7">
              <w:rPr>
                <w:rFonts w:ascii="Arial" w:eastAsia="Times New Roman" w:hAnsi="Arial"/>
                <w:sz w:val="18"/>
                <w:lang w:eastAsia="en-GB"/>
              </w:rPr>
              <w:t xml:space="preserve">with respect to the current configuration. Value in number of milliseconds. Value </w:t>
            </w:r>
            <w:r w:rsidRPr="007832C7">
              <w:rPr>
                <w:rFonts w:ascii="Arial" w:eastAsia="Times New Roman" w:hAnsi="Arial"/>
                <w:i/>
                <w:sz w:val="18"/>
                <w:lang w:eastAsia="x-none"/>
              </w:rPr>
              <w:t>ms40</w:t>
            </w:r>
            <w:r w:rsidRPr="007832C7">
              <w:rPr>
                <w:rFonts w:ascii="Arial" w:eastAsia="Times New Roman" w:hAnsi="Arial"/>
                <w:sz w:val="18"/>
                <w:lang w:eastAsia="en-GB"/>
              </w:rPr>
              <w:t xml:space="preserve"> corresponds to 40 milliseconds, </w:t>
            </w:r>
            <w:r w:rsidRPr="007832C7">
              <w:rPr>
                <w:rFonts w:ascii="Arial" w:eastAsia="Times New Roman" w:hAnsi="Arial"/>
                <w:i/>
                <w:sz w:val="18"/>
                <w:lang w:eastAsia="x-none"/>
              </w:rPr>
              <w:t>msMinus40</w:t>
            </w:r>
            <w:r w:rsidRPr="007832C7">
              <w:rPr>
                <w:rFonts w:ascii="Arial" w:eastAsia="Times New Roman" w:hAnsi="Arial"/>
                <w:sz w:val="18"/>
                <w:lang w:eastAsia="en-GB"/>
              </w:rPr>
              <w:t xml:space="preserve"> corresponds to -40 milliseconds and so on.</w:t>
            </w:r>
          </w:p>
        </w:tc>
      </w:tr>
    </w:tbl>
    <w:p w14:paraId="437DD219" w14:textId="77777777" w:rsidR="007832C7" w:rsidRPr="007832C7" w:rsidRDefault="007832C7" w:rsidP="007832C7">
      <w:pPr>
        <w:overflowPunct w:val="0"/>
        <w:autoSpaceDE w:val="0"/>
        <w:autoSpaceDN w:val="0"/>
        <w:adjustRightInd w:val="0"/>
        <w:textAlignment w:val="baseline"/>
        <w:rPr>
          <w:rFonts w:eastAsia="Times New Roman"/>
          <w:lang w:eastAsia="ja-JP"/>
        </w:rPr>
      </w:pPr>
    </w:p>
    <w:tbl>
      <w:tblPr>
        <w:tblW w:w="1045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459"/>
      </w:tblGrid>
      <w:tr w:rsidR="007832C7" w:rsidRPr="0009684F" w14:paraId="2A9B8E7E" w14:textId="77777777" w:rsidTr="000E10F7">
        <w:trPr>
          <w:trHeight w:val="256"/>
        </w:trPr>
        <w:tc>
          <w:tcPr>
            <w:tcW w:w="10459" w:type="dxa"/>
            <w:shd w:val="clear" w:color="auto" w:fill="FDE9D9"/>
          </w:tcPr>
          <w:p w14:paraId="421E9734" w14:textId="20457C5A" w:rsidR="007832C7" w:rsidRPr="0009684F" w:rsidRDefault="007832C7" w:rsidP="000E10F7">
            <w:pPr>
              <w:jc w:val="center"/>
            </w:pPr>
            <w:r>
              <w:rPr>
                <w:rFonts w:ascii="Arial" w:hAnsi="Arial" w:cs="Arial"/>
                <w:sz w:val="24"/>
                <w:lang w:eastAsia="ja-JP"/>
              </w:rPr>
              <w:lastRenderedPageBreak/>
              <w:t>End</w:t>
            </w:r>
            <w:r w:rsidRPr="0009684F">
              <w:rPr>
                <w:rFonts w:ascii="Arial" w:hAnsi="Arial" w:cs="Arial"/>
                <w:sz w:val="24"/>
                <w:lang w:eastAsia="ja-JP"/>
              </w:rPr>
              <w:t xml:space="preserve"> of change</w:t>
            </w:r>
            <w:r>
              <w:rPr>
                <w:rFonts w:ascii="Arial" w:hAnsi="Arial" w:cs="Arial"/>
                <w:sz w:val="24"/>
                <w:lang w:eastAsia="ja-JP"/>
              </w:rPr>
              <w:t>s</w:t>
            </w:r>
          </w:p>
        </w:tc>
      </w:tr>
    </w:tbl>
    <w:p w14:paraId="6C0FE863" w14:textId="77777777" w:rsidR="00DE54C4" w:rsidRDefault="00DE54C4" w:rsidP="00BC4984">
      <w:pPr>
        <w:rPr>
          <w:noProof/>
        </w:rPr>
      </w:pPr>
    </w:p>
    <w:sectPr w:rsidR="00DE54C4" w:rsidSect="00755F41">
      <w:headerReference w:type="even" r:id="rId21"/>
      <w:headerReference w:type="default" r:id="rId22"/>
      <w:headerReference w:type="first" r:id="rId23"/>
      <w:footnotePr>
        <w:numRestart w:val="eachSect"/>
      </w:footnotePr>
      <w:pgSz w:w="16840" w:h="11907" w:orient="landscape" w:code="9"/>
      <w:pgMar w:top="1138" w:right="1411" w:bottom="1138" w:left="1138"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786F9F" w14:textId="77777777" w:rsidR="00026ED8" w:rsidRDefault="00026ED8">
      <w:r>
        <w:separator/>
      </w:r>
    </w:p>
  </w:endnote>
  <w:endnote w:type="continuationSeparator" w:id="0">
    <w:p w14:paraId="73F7367C" w14:textId="77777777" w:rsidR="00026ED8" w:rsidRDefault="00026E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30EFC2" w14:textId="77777777" w:rsidR="00D42FB7" w:rsidRDefault="00D42F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5A7934" w14:textId="77777777" w:rsidR="00D42FB7" w:rsidRDefault="00D42FB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79A6F1" w14:textId="77777777" w:rsidR="00D42FB7" w:rsidRDefault="00D42F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C3CD2E" w14:textId="77777777" w:rsidR="00026ED8" w:rsidRDefault="00026ED8">
      <w:r>
        <w:separator/>
      </w:r>
    </w:p>
  </w:footnote>
  <w:footnote w:type="continuationSeparator" w:id="0">
    <w:p w14:paraId="73809CF7" w14:textId="77777777" w:rsidR="00026ED8" w:rsidRDefault="00026E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090568" w14:textId="77777777" w:rsidR="00D42FB7" w:rsidRDefault="00D42F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1CB7B6" w14:textId="77777777" w:rsidR="00D42FB7" w:rsidRDefault="00D42F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D0C47" w14:textId="77777777" w:rsidR="00D42FB7" w:rsidRDefault="00D42FB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F4ED03" w14:textId="77777777" w:rsidR="00D42FB7" w:rsidRDefault="00D42FB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3D6E7C" w14:textId="77777777" w:rsidR="00D42FB7" w:rsidRDefault="00D42FB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AA694D" w14:textId="77777777" w:rsidR="00D42FB7" w:rsidRDefault="00D42F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C62C5C"/>
    <w:multiLevelType w:val="hybridMultilevel"/>
    <w:tmpl w:val="DF6494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73D72B7"/>
    <w:multiLevelType w:val="hybridMultilevel"/>
    <w:tmpl w:val="7A7A3324"/>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D27366A"/>
    <w:multiLevelType w:val="hybridMultilevel"/>
    <w:tmpl w:val="7CAC5F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3210143"/>
    <w:multiLevelType w:val="hybridMultilevel"/>
    <w:tmpl w:val="4036A354"/>
    <w:lvl w:ilvl="0" w:tplc="785CEF0C">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B151895"/>
    <w:multiLevelType w:val="hybridMultilevel"/>
    <w:tmpl w:val="108E7D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D8486B"/>
    <w:multiLevelType w:val="hybridMultilevel"/>
    <w:tmpl w:val="8AFC72B2"/>
    <w:lvl w:ilvl="0" w:tplc="BE066C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1EEE4742"/>
    <w:multiLevelType w:val="hybridMultilevel"/>
    <w:tmpl w:val="C13CCBC4"/>
    <w:lvl w:ilvl="0" w:tplc="45F642F0">
      <w:start w:val="1"/>
      <w:numFmt w:val="decimal"/>
      <w:lvlText w:val="%1&gt;"/>
      <w:lvlJc w:val="left"/>
      <w:pPr>
        <w:ind w:left="64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38440D1"/>
    <w:multiLevelType w:val="hybridMultilevel"/>
    <w:tmpl w:val="BE9CFB70"/>
    <w:lvl w:ilvl="0" w:tplc="8E6C2F68">
      <w:start w:val="1"/>
      <w:numFmt w:val="bullet"/>
      <w:lvlText w:val="•"/>
      <w:lvlJc w:val="left"/>
      <w:pPr>
        <w:tabs>
          <w:tab w:val="num" w:pos="720"/>
        </w:tabs>
        <w:ind w:left="720" w:hanging="360"/>
      </w:pPr>
      <w:rPr>
        <w:rFonts w:ascii="Arial" w:hAnsi="Arial" w:hint="default"/>
      </w:rPr>
    </w:lvl>
    <w:lvl w:ilvl="1" w:tplc="20884144" w:tentative="1">
      <w:start w:val="1"/>
      <w:numFmt w:val="bullet"/>
      <w:lvlText w:val="•"/>
      <w:lvlJc w:val="left"/>
      <w:pPr>
        <w:tabs>
          <w:tab w:val="num" w:pos="1440"/>
        </w:tabs>
        <w:ind w:left="1440" w:hanging="360"/>
      </w:pPr>
      <w:rPr>
        <w:rFonts w:ascii="Arial" w:hAnsi="Arial" w:hint="default"/>
      </w:rPr>
    </w:lvl>
    <w:lvl w:ilvl="2" w:tplc="62224640" w:tentative="1">
      <w:start w:val="1"/>
      <w:numFmt w:val="bullet"/>
      <w:lvlText w:val="•"/>
      <w:lvlJc w:val="left"/>
      <w:pPr>
        <w:tabs>
          <w:tab w:val="num" w:pos="2160"/>
        </w:tabs>
        <w:ind w:left="2160" w:hanging="360"/>
      </w:pPr>
      <w:rPr>
        <w:rFonts w:ascii="Arial" w:hAnsi="Arial" w:hint="default"/>
      </w:rPr>
    </w:lvl>
    <w:lvl w:ilvl="3" w:tplc="8506B2C4" w:tentative="1">
      <w:start w:val="1"/>
      <w:numFmt w:val="bullet"/>
      <w:lvlText w:val="•"/>
      <w:lvlJc w:val="left"/>
      <w:pPr>
        <w:tabs>
          <w:tab w:val="num" w:pos="2880"/>
        </w:tabs>
        <w:ind w:left="2880" w:hanging="360"/>
      </w:pPr>
      <w:rPr>
        <w:rFonts w:ascii="Arial" w:hAnsi="Arial" w:hint="default"/>
      </w:rPr>
    </w:lvl>
    <w:lvl w:ilvl="4" w:tplc="7BD2BD36" w:tentative="1">
      <w:start w:val="1"/>
      <w:numFmt w:val="bullet"/>
      <w:lvlText w:val="•"/>
      <w:lvlJc w:val="left"/>
      <w:pPr>
        <w:tabs>
          <w:tab w:val="num" w:pos="3600"/>
        </w:tabs>
        <w:ind w:left="3600" w:hanging="360"/>
      </w:pPr>
      <w:rPr>
        <w:rFonts w:ascii="Arial" w:hAnsi="Arial" w:hint="default"/>
      </w:rPr>
    </w:lvl>
    <w:lvl w:ilvl="5" w:tplc="6B8448AC" w:tentative="1">
      <w:start w:val="1"/>
      <w:numFmt w:val="bullet"/>
      <w:lvlText w:val="•"/>
      <w:lvlJc w:val="left"/>
      <w:pPr>
        <w:tabs>
          <w:tab w:val="num" w:pos="4320"/>
        </w:tabs>
        <w:ind w:left="4320" w:hanging="360"/>
      </w:pPr>
      <w:rPr>
        <w:rFonts w:ascii="Arial" w:hAnsi="Arial" w:hint="default"/>
      </w:rPr>
    </w:lvl>
    <w:lvl w:ilvl="6" w:tplc="6C7666D0" w:tentative="1">
      <w:start w:val="1"/>
      <w:numFmt w:val="bullet"/>
      <w:lvlText w:val="•"/>
      <w:lvlJc w:val="left"/>
      <w:pPr>
        <w:tabs>
          <w:tab w:val="num" w:pos="5040"/>
        </w:tabs>
        <w:ind w:left="5040" w:hanging="360"/>
      </w:pPr>
      <w:rPr>
        <w:rFonts w:ascii="Arial" w:hAnsi="Arial" w:hint="default"/>
      </w:rPr>
    </w:lvl>
    <w:lvl w:ilvl="7" w:tplc="BD1EE220" w:tentative="1">
      <w:start w:val="1"/>
      <w:numFmt w:val="bullet"/>
      <w:lvlText w:val="•"/>
      <w:lvlJc w:val="left"/>
      <w:pPr>
        <w:tabs>
          <w:tab w:val="num" w:pos="5760"/>
        </w:tabs>
        <w:ind w:left="5760" w:hanging="360"/>
      </w:pPr>
      <w:rPr>
        <w:rFonts w:ascii="Arial" w:hAnsi="Arial" w:hint="default"/>
      </w:rPr>
    </w:lvl>
    <w:lvl w:ilvl="8" w:tplc="684A56C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4D82BD5"/>
    <w:multiLevelType w:val="hybridMultilevel"/>
    <w:tmpl w:val="813EA3E0"/>
    <w:lvl w:ilvl="0" w:tplc="5EAED2F2">
      <w:start w:val="1"/>
      <w:numFmt w:val="bullet"/>
      <w:lvlText w:val="•"/>
      <w:lvlJc w:val="left"/>
      <w:pPr>
        <w:tabs>
          <w:tab w:val="num" w:pos="720"/>
        </w:tabs>
        <w:ind w:left="720" w:hanging="360"/>
      </w:pPr>
      <w:rPr>
        <w:rFonts w:ascii="Arial" w:hAnsi="Arial" w:hint="default"/>
      </w:rPr>
    </w:lvl>
    <w:lvl w:ilvl="1" w:tplc="17A6B3A0" w:tentative="1">
      <w:start w:val="1"/>
      <w:numFmt w:val="bullet"/>
      <w:lvlText w:val="•"/>
      <w:lvlJc w:val="left"/>
      <w:pPr>
        <w:tabs>
          <w:tab w:val="num" w:pos="1440"/>
        </w:tabs>
        <w:ind w:left="1440" w:hanging="360"/>
      </w:pPr>
      <w:rPr>
        <w:rFonts w:ascii="Arial" w:hAnsi="Arial" w:hint="default"/>
      </w:rPr>
    </w:lvl>
    <w:lvl w:ilvl="2" w:tplc="6E54292E" w:tentative="1">
      <w:start w:val="1"/>
      <w:numFmt w:val="bullet"/>
      <w:lvlText w:val="•"/>
      <w:lvlJc w:val="left"/>
      <w:pPr>
        <w:tabs>
          <w:tab w:val="num" w:pos="2160"/>
        </w:tabs>
        <w:ind w:left="2160" w:hanging="360"/>
      </w:pPr>
      <w:rPr>
        <w:rFonts w:ascii="Arial" w:hAnsi="Arial" w:hint="default"/>
      </w:rPr>
    </w:lvl>
    <w:lvl w:ilvl="3" w:tplc="4B6E07B8" w:tentative="1">
      <w:start w:val="1"/>
      <w:numFmt w:val="bullet"/>
      <w:lvlText w:val="•"/>
      <w:lvlJc w:val="left"/>
      <w:pPr>
        <w:tabs>
          <w:tab w:val="num" w:pos="2880"/>
        </w:tabs>
        <w:ind w:left="2880" w:hanging="360"/>
      </w:pPr>
      <w:rPr>
        <w:rFonts w:ascii="Arial" w:hAnsi="Arial" w:hint="default"/>
      </w:rPr>
    </w:lvl>
    <w:lvl w:ilvl="4" w:tplc="59465D6A" w:tentative="1">
      <w:start w:val="1"/>
      <w:numFmt w:val="bullet"/>
      <w:lvlText w:val="•"/>
      <w:lvlJc w:val="left"/>
      <w:pPr>
        <w:tabs>
          <w:tab w:val="num" w:pos="3600"/>
        </w:tabs>
        <w:ind w:left="3600" w:hanging="360"/>
      </w:pPr>
      <w:rPr>
        <w:rFonts w:ascii="Arial" w:hAnsi="Arial" w:hint="default"/>
      </w:rPr>
    </w:lvl>
    <w:lvl w:ilvl="5" w:tplc="3DA2C114" w:tentative="1">
      <w:start w:val="1"/>
      <w:numFmt w:val="bullet"/>
      <w:lvlText w:val="•"/>
      <w:lvlJc w:val="left"/>
      <w:pPr>
        <w:tabs>
          <w:tab w:val="num" w:pos="4320"/>
        </w:tabs>
        <w:ind w:left="4320" w:hanging="360"/>
      </w:pPr>
      <w:rPr>
        <w:rFonts w:ascii="Arial" w:hAnsi="Arial" w:hint="default"/>
      </w:rPr>
    </w:lvl>
    <w:lvl w:ilvl="6" w:tplc="95C897E8" w:tentative="1">
      <w:start w:val="1"/>
      <w:numFmt w:val="bullet"/>
      <w:lvlText w:val="•"/>
      <w:lvlJc w:val="left"/>
      <w:pPr>
        <w:tabs>
          <w:tab w:val="num" w:pos="5040"/>
        </w:tabs>
        <w:ind w:left="5040" w:hanging="360"/>
      </w:pPr>
      <w:rPr>
        <w:rFonts w:ascii="Arial" w:hAnsi="Arial" w:hint="default"/>
      </w:rPr>
    </w:lvl>
    <w:lvl w:ilvl="7" w:tplc="488C8F12" w:tentative="1">
      <w:start w:val="1"/>
      <w:numFmt w:val="bullet"/>
      <w:lvlText w:val="•"/>
      <w:lvlJc w:val="left"/>
      <w:pPr>
        <w:tabs>
          <w:tab w:val="num" w:pos="5760"/>
        </w:tabs>
        <w:ind w:left="5760" w:hanging="360"/>
      </w:pPr>
      <w:rPr>
        <w:rFonts w:ascii="Arial" w:hAnsi="Arial" w:hint="default"/>
      </w:rPr>
    </w:lvl>
    <w:lvl w:ilvl="8" w:tplc="45042D2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8934670"/>
    <w:multiLevelType w:val="hybridMultilevel"/>
    <w:tmpl w:val="DA2A2E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B11796F"/>
    <w:multiLevelType w:val="hybridMultilevel"/>
    <w:tmpl w:val="5492E164"/>
    <w:lvl w:ilvl="0" w:tplc="A7B441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0185639"/>
    <w:multiLevelType w:val="hybridMultilevel"/>
    <w:tmpl w:val="327292EA"/>
    <w:lvl w:ilvl="0" w:tplc="F650E09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84902DB"/>
    <w:multiLevelType w:val="hybridMultilevel"/>
    <w:tmpl w:val="801C32CE"/>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2" w15:restartNumberingAfterBreak="0">
    <w:nsid w:val="402D3B26"/>
    <w:multiLevelType w:val="hybridMultilevel"/>
    <w:tmpl w:val="B63CC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54311489"/>
    <w:multiLevelType w:val="hybridMultilevel"/>
    <w:tmpl w:val="45C4EF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E1472EA"/>
    <w:multiLevelType w:val="hybridMultilevel"/>
    <w:tmpl w:val="5DE23A6C"/>
    <w:lvl w:ilvl="0" w:tplc="725A710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301A89"/>
    <w:multiLevelType w:val="hybridMultilevel"/>
    <w:tmpl w:val="52923568"/>
    <w:lvl w:ilvl="0" w:tplc="882ED3C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58B45B2"/>
    <w:multiLevelType w:val="hybridMultilevel"/>
    <w:tmpl w:val="1178AE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CF24F6A"/>
    <w:multiLevelType w:val="hybridMultilevel"/>
    <w:tmpl w:val="98AA2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927DA4"/>
    <w:multiLevelType w:val="hybridMultilevel"/>
    <w:tmpl w:val="31282F82"/>
    <w:lvl w:ilvl="0" w:tplc="F7227D0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7AC4EA6"/>
    <w:multiLevelType w:val="hybridMultilevel"/>
    <w:tmpl w:val="A00EC4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9046A52"/>
    <w:multiLevelType w:val="hybridMultilevel"/>
    <w:tmpl w:val="4B928D08"/>
    <w:lvl w:ilvl="0" w:tplc="0C3229A4">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34"/>
  </w:num>
  <w:num w:numId="3">
    <w:abstractNumId w:val="19"/>
  </w:num>
  <w:num w:numId="4">
    <w:abstractNumId w:val="12"/>
  </w:num>
  <w:num w:numId="5">
    <w:abstractNumId w:val="15"/>
  </w:num>
  <w:num w:numId="6">
    <w:abstractNumId w:val="35"/>
  </w:num>
  <w:num w:numId="7">
    <w:abstractNumId w:val="8"/>
  </w:num>
  <w:num w:numId="8">
    <w:abstractNumId w:val="11"/>
  </w:num>
  <w:num w:numId="9">
    <w:abstractNumId w:val="13"/>
  </w:num>
  <w:num w:numId="10">
    <w:abstractNumId w:val="29"/>
  </w:num>
  <w:num w:numId="11">
    <w:abstractNumId w:val="26"/>
  </w:num>
  <w:num w:numId="12">
    <w:abstractNumId w:val="27"/>
  </w:num>
  <w:num w:numId="13">
    <w:abstractNumId w:val="10"/>
  </w:num>
  <w:num w:numId="14">
    <w:abstractNumId w:val="33"/>
  </w:num>
  <w:num w:numId="15">
    <w:abstractNumId w:val="25"/>
  </w:num>
  <w:num w:numId="16">
    <w:abstractNumId w:val="14"/>
  </w:num>
  <w:num w:numId="17">
    <w:abstractNumId w:val="32"/>
  </w:num>
  <w:num w:numId="18">
    <w:abstractNumId w:val="18"/>
  </w:num>
  <w:num w:numId="19">
    <w:abstractNumId w:val="22"/>
  </w:num>
  <w:num w:numId="20">
    <w:abstractNumId w:val="17"/>
  </w:num>
  <w:num w:numId="21">
    <w:abstractNumId w:val="16"/>
  </w:num>
  <w:num w:numId="22">
    <w:abstractNumId w:val="21"/>
  </w:num>
  <w:num w:numId="23">
    <w:abstractNumId w:val="31"/>
  </w:num>
  <w:num w:numId="24">
    <w:abstractNumId w:val="0"/>
  </w:num>
  <w:num w:numId="25">
    <w:abstractNumId w:val="23"/>
  </w:num>
  <w:num w:numId="26">
    <w:abstractNumId w:val="28"/>
  </w:num>
  <w:num w:numId="27">
    <w:abstractNumId w:val="24"/>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6"/>
  </w:num>
  <w:num w:numId="32">
    <w:abstractNumId w:val="5"/>
  </w:num>
  <w:num w:numId="33">
    <w:abstractNumId w:val="4"/>
  </w:num>
  <w:num w:numId="34">
    <w:abstractNumId w:val="3"/>
  </w:num>
  <w:num w:numId="35">
    <w:abstractNumId w:val="2"/>
  </w:num>
  <w:num w:numId="36">
    <w:abstractNumId w:val="1"/>
  </w:num>
  <w:num w:numId="37">
    <w:abstractNumId w:val="30"/>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nshan Wang">
    <w15:presenceInfo w15:providerId="AD" w15:userId="S::shanshan@qti.qualcomm.com::ee63606a-58d9-4f90-a515-72ebc9c964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CD"/>
    <w:rsid w:val="00011479"/>
    <w:rsid w:val="00011D53"/>
    <w:rsid w:val="00022E4A"/>
    <w:rsid w:val="00026ED8"/>
    <w:rsid w:val="00027B96"/>
    <w:rsid w:val="00033576"/>
    <w:rsid w:val="00036A3A"/>
    <w:rsid w:val="0004102E"/>
    <w:rsid w:val="00041D17"/>
    <w:rsid w:val="0004475D"/>
    <w:rsid w:val="00050424"/>
    <w:rsid w:val="000538E4"/>
    <w:rsid w:val="000546ED"/>
    <w:rsid w:val="00062310"/>
    <w:rsid w:val="000627AE"/>
    <w:rsid w:val="000647ED"/>
    <w:rsid w:val="00065879"/>
    <w:rsid w:val="0007394C"/>
    <w:rsid w:val="00077977"/>
    <w:rsid w:val="00077EB6"/>
    <w:rsid w:val="000828E3"/>
    <w:rsid w:val="0008315E"/>
    <w:rsid w:val="00083612"/>
    <w:rsid w:val="00085143"/>
    <w:rsid w:val="00085188"/>
    <w:rsid w:val="000908C9"/>
    <w:rsid w:val="000A01C8"/>
    <w:rsid w:val="000A6394"/>
    <w:rsid w:val="000B0EEA"/>
    <w:rsid w:val="000B258B"/>
    <w:rsid w:val="000B7FED"/>
    <w:rsid w:val="000C0165"/>
    <w:rsid w:val="000C038A"/>
    <w:rsid w:val="000C0E40"/>
    <w:rsid w:val="000C5CEE"/>
    <w:rsid w:val="000C5DBE"/>
    <w:rsid w:val="000C6598"/>
    <w:rsid w:val="000D2B0A"/>
    <w:rsid w:val="000D6A11"/>
    <w:rsid w:val="000E0B1E"/>
    <w:rsid w:val="000E57A6"/>
    <w:rsid w:val="000E5A7C"/>
    <w:rsid w:val="000E73CE"/>
    <w:rsid w:val="000F3FB1"/>
    <w:rsid w:val="00100E5B"/>
    <w:rsid w:val="00100E87"/>
    <w:rsid w:val="0010177E"/>
    <w:rsid w:val="001115E3"/>
    <w:rsid w:val="00122858"/>
    <w:rsid w:val="001267F1"/>
    <w:rsid w:val="001268A1"/>
    <w:rsid w:val="00130F43"/>
    <w:rsid w:val="00135814"/>
    <w:rsid w:val="00140919"/>
    <w:rsid w:val="00145D43"/>
    <w:rsid w:val="00146236"/>
    <w:rsid w:val="001535C0"/>
    <w:rsid w:val="0016124B"/>
    <w:rsid w:val="00166C47"/>
    <w:rsid w:val="001701DE"/>
    <w:rsid w:val="00171460"/>
    <w:rsid w:val="001854E3"/>
    <w:rsid w:val="00187B0C"/>
    <w:rsid w:val="00192386"/>
    <w:rsid w:val="0019258E"/>
    <w:rsid w:val="00192C46"/>
    <w:rsid w:val="00195A0D"/>
    <w:rsid w:val="00197140"/>
    <w:rsid w:val="001A08B3"/>
    <w:rsid w:val="001A3492"/>
    <w:rsid w:val="001A623E"/>
    <w:rsid w:val="001A7B60"/>
    <w:rsid w:val="001B1E2C"/>
    <w:rsid w:val="001B1EB1"/>
    <w:rsid w:val="001B34A6"/>
    <w:rsid w:val="001B52F0"/>
    <w:rsid w:val="001B69A9"/>
    <w:rsid w:val="001B7A65"/>
    <w:rsid w:val="001C10F5"/>
    <w:rsid w:val="001C4E91"/>
    <w:rsid w:val="001D009E"/>
    <w:rsid w:val="001D3FCB"/>
    <w:rsid w:val="001E41F3"/>
    <w:rsid w:val="001E476A"/>
    <w:rsid w:val="001F21B1"/>
    <w:rsid w:val="002037EF"/>
    <w:rsid w:val="00205E59"/>
    <w:rsid w:val="00211D57"/>
    <w:rsid w:val="002179C9"/>
    <w:rsid w:val="00223BB1"/>
    <w:rsid w:val="002250C7"/>
    <w:rsid w:val="002306E3"/>
    <w:rsid w:val="00236092"/>
    <w:rsid w:val="0024215F"/>
    <w:rsid w:val="00244DDD"/>
    <w:rsid w:val="00255307"/>
    <w:rsid w:val="0025730C"/>
    <w:rsid w:val="0026004D"/>
    <w:rsid w:val="00263FB0"/>
    <w:rsid w:val="002640DD"/>
    <w:rsid w:val="00264A78"/>
    <w:rsid w:val="00267BFC"/>
    <w:rsid w:val="002726CF"/>
    <w:rsid w:val="002732F6"/>
    <w:rsid w:val="00275D12"/>
    <w:rsid w:val="002772D1"/>
    <w:rsid w:val="00281CF0"/>
    <w:rsid w:val="00284FEB"/>
    <w:rsid w:val="002857C4"/>
    <w:rsid w:val="00285B16"/>
    <w:rsid w:val="00285CA6"/>
    <w:rsid w:val="002860C4"/>
    <w:rsid w:val="00286C29"/>
    <w:rsid w:val="00287B7D"/>
    <w:rsid w:val="00295537"/>
    <w:rsid w:val="00297B3B"/>
    <w:rsid w:val="002A009E"/>
    <w:rsid w:val="002A189F"/>
    <w:rsid w:val="002A456D"/>
    <w:rsid w:val="002A6245"/>
    <w:rsid w:val="002A7E7D"/>
    <w:rsid w:val="002B0051"/>
    <w:rsid w:val="002B08D1"/>
    <w:rsid w:val="002B27B7"/>
    <w:rsid w:val="002B362E"/>
    <w:rsid w:val="002B443B"/>
    <w:rsid w:val="002B5741"/>
    <w:rsid w:val="002C1658"/>
    <w:rsid w:val="002D761A"/>
    <w:rsid w:val="002E061A"/>
    <w:rsid w:val="002E4845"/>
    <w:rsid w:val="002F0F15"/>
    <w:rsid w:val="002F2397"/>
    <w:rsid w:val="002F263E"/>
    <w:rsid w:val="00302399"/>
    <w:rsid w:val="0030364D"/>
    <w:rsid w:val="003038D8"/>
    <w:rsid w:val="00305409"/>
    <w:rsid w:val="0030674F"/>
    <w:rsid w:val="00314713"/>
    <w:rsid w:val="00323005"/>
    <w:rsid w:val="00330AFD"/>
    <w:rsid w:val="00330CA2"/>
    <w:rsid w:val="003313AC"/>
    <w:rsid w:val="00336393"/>
    <w:rsid w:val="00340B30"/>
    <w:rsid w:val="00341B61"/>
    <w:rsid w:val="0034472A"/>
    <w:rsid w:val="003459FE"/>
    <w:rsid w:val="00350383"/>
    <w:rsid w:val="00357EBA"/>
    <w:rsid w:val="0036078B"/>
    <w:rsid w:val="003609EF"/>
    <w:rsid w:val="0036231A"/>
    <w:rsid w:val="00370758"/>
    <w:rsid w:val="00375F72"/>
    <w:rsid w:val="00376B5C"/>
    <w:rsid w:val="00376D81"/>
    <w:rsid w:val="003861BA"/>
    <w:rsid w:val="00386EB1"/>
    <w:rsid w:val="003A150C"/>
    <w:rsid w:val="003A1BDA"/>
    <w:rsid w:val="003A2C19"/>
    <w:rsid w:val="003A478A"/>
    <w:rsid w:val="003A7293"/>
    <w:rsid w:val="003A7B05"/>
    <w:rsid w:val="003D1530"/>
    <w:rsid w:val="003D482C"/>
    <w:rsid w:val="003D72B5"/>
    <w:rsid w:val="003D7F9E"/>
    <w:rsid w:val="003E00A8"/>
    <w:rsid w:val="003E00E6"/>
    <w:rsid w:val="003E0163"/>
    <w:rsid w:val="003E1A36"/>
    <w:rsid w:val="003E1E68"/>
    <w:rsid w:val="003E6A99"/>
    <w:rsid w:val="003E7632"/>
    <w:rsid w:val="003F1EEC"/>
    <w:rsid w:val="003F7FA9"/>
    <w:rsid w:val="004042CE"/>
    <w:rsid w:val="00404DCD"/>
    <w:rsid w:val="00410371"/>
    <w:rsid w:val="00413159"/>
    <w:rsid w:val="00416BC8"/>
    <w:rsid w:val="00421157"/>
    <w:rsid w:val="004242F1"/>
    <w:rsid w:val="00426326"/>
    <w:rsid w:val="00426D50"/>
    <w:rsid w:val="00426EFA"/>
    <w:rsid w:val="00443351"/>
    <w:rsid w:val="00443D8C"/>
    <w:rsid w:val="00445E09"/>
    <w:rsid w:val="00445EFF"/>
    <w:rsid w:val="004471F8"/>
    <w:rsid w:val="0045095D"/>
    <w:rsid w:val="00466E1E"/>
    <w:rsid w:val="00470B23"/>
    <w:rsid w:val="00471205"/>
    <w:rsid w:val="00471BB2"/>
    <w:rsid w:val="00483C80"/>
    <w:rsid w:val="00487D88"/>
    <w:rsid w:val="0049131D"/>
    <w:rsid w:val="0049174E"/>
    <w:rsid w:val="0049367C"/>
    <w:rsid w:val="004961A3"/>
    <w:rsid w:val="00497B78"/>
    <w:rsid w:val="004B334C"/>
    <w:rsid w:val="004B60BB"/>
    <w:rsid w:val="004B75B7"/>
    <w:rsid w:val="004C0850"/>
    <w:rsid w:val="004D06A5"/>
    <w:rsid w:val="004D1F19"/>
    <w:rsid w:val="004D3994"/>
    <w:rsid w:val="004D41B6"/>
    <w:rsid w:val="004E64CC"/>
    <w:rsid w:val="004E7192"/>
    <w:rsid w:val="004E7A21"/>
    <w:rsid w:val="004F0E02"/>
    <w:rsid w:val="00500547"/>
    <w:rsid w:val="0050286B"/>
    <w:rsid w:val="00507A8E"/>
    <w:rsid w:val="0051482D"/>
    <w:rsid w:val="0051580D"/>
    <w:rsid w:val="00517A68"/>
    <w:rsid w:val="00534334"/>
    <w:rsid w:val="00541183"/>
    <w:rsid w:val="0054695F"/>
    <w:rsid w:val="00547111"/>
    <w:rsid w:val="0055112A"/>
    <w:rsid w:val="00552578"/>
    <w:rsid w:val="005545A9"/>
    <w:rsid w:val="005572C8"/>
    <w:rsid w:val="005679EA"/>
    <w:rsid w:val="00573BAF"/>
    <w:rsid w:val="00577CF4"/>
    <w:rsid w:val="00581411"/>
    <w:rsid w:val="0059041F"/>
    <w:rsid w:val="00592D74"/>
    <w:rsid w:val="00596551"/>
    <w:rsid w:val="005970BA"/>
    <w:rsid w:val="005A1E4A"/>
    <w:rsid w:val="005A24AF"/>
    <w:rsid w:val="005A49BC"/>
    <w:rsid w:val="005A67CC"/>
    <w:rsid w:val="005A7033"/>
    <w:rsid w:val="005B080F"/>
    <w:rsid w:val="005B254B"/>
    <w:rsid w:val="005B41BD"/>
    <w:rsid w:val="005C2AD3"/>
    <w:rsid w:val="005D2770"/>
    <w:rsid w:val="005E2C44"/>
    <w:rsid w:val="005E79A6"/>
    <w:rsid w:val="005F30C6"/>
    <w:rsid w:val="005F4FEC"/>
    <w:rsid w:val="0060455E"/>
    <w:rsid w:val="00605628"/>
    <w:rsid w:val="00605F52"/>
    <w:rsid w:val="00610614"/>
    <w:rsid w:val="00617B81"/>
    <w:rsid w:val="006203A2"/>
    <w:rsid w:val="00620C37"/>
    <w:rsid w:val="00620CF8"/>
    <w:rsid w:val="00621188"/>
    <w:rsid w:val="00623999"/>
    <w:rsid w:val="006257ED"/>
    <w:rsid w:val="00625A28"/>
    <w:rsid w:val="00627AE3"/>
    <w:rsid w:val="006303A6"/>
    <w:rsid w:val="00632DD3"/>
    <w:rsid w:val="006379E7"/>
    <w:rsid w:val="00643CEE"/>
    <w:rsid w:val="00644C66"/>
    <w:rsid w:val="006510DA"/>
    <w:rsid w:val="00654240"/>
    <w:rsid w:val="006638C7"/>
    <w:rsid w:val="00665645"/>
    <w:rsid w:val="006752FD"/>
    <w:rsid w:val="00676E61"/>
    <w:rsid w:val="00683CE3"/>
    <w:rsid w:val="00692189"/>
    <w:rsid w:val="00695808"/>
    <w:rsid w:val="006968F8"/>
    <w:rsid w:val="006A4042"/>
    <w:rsid w:val="006A7187"/>
    <w:rsid w:val="006A75D4"/>
    <w:rsid w:val="006A7656"/>
    <w:rsid w:val="006A7F6C"/>
    <w:rsid w:val="006B40AA"/>
    <w:rsid w:val="006B46FB"/>
    <w:rsid w:val="006B50AE"/>
    <w:rsid w:val="006C45CC"/>
    <w:rsid w:val="006D23EF"/>
    <w:rsid w:val="006D501B"/>
    <w:rsid w:val="006D56FB"/>
    <w:rsid w:val="006D59C2"/>
    <w:rsid w:val="006D685F"/>
    <w:rsid w:val="006D72E8"/>
    <w:rsid w:val="006E2158"/>
    <w:rsid w:val="006E21FB"/>
    <w:rsid w:val="006E4F7E"/>
    <w:rsid w:val="006F307F"/>
    <w:rsid w:val="006F6037"/>
    <w:rsid w:val="006F7912"/>
    <w:rsid w:val="006F7D6D"/>
    <w:rsid w:val="00705B7B"/>
    <w:rsid w:val="0071332B"/>
    <w:rsid w:val="0071460B"/>
    <w:rsid w:val="007169F1"/>
    <w:rsid w:val="00721A05"/>
    <w:rsid w:val="00721FB5"/>
    <w:rsid w:val="00725978"/>
    <w:rsid w:val="00731D50"/>
    <w:rsid w:val="0073341E"/>
    <w:rsid w:val="00735C1B"/>
    <w:rsid w:val="00736A7C"/>
    <w:rsid w:val="00737AED"/>
    <w:rsid w:val="007417AA"/>
    <w:rsid w:val="007454D4"/>
    <w:rsid w:val="00747A5A"/>
    <w:rsid w:val="00755F41"/>
    <w:rsid w:val="00756254"/>
    <w:rsid w:val="00760D15"/>
    <w:rsid w:val="007642B7"/>
    <w:rsid w:val="007648D5"/>
    <w:rsid w:val="007800AE"/>
    <w:rsid w:val="00781C62"/>
    <w:rsid w:val="007832C7"/>
    <w:rsid w:val="0078611C"/>
    <w:rsid w:val="0079231E"/>
    <w:rsid w:val="00792342"/>
    <w:rsid w:val="00796908"/>
    <w:rsid w:val="007977A8"/>
    <w:rsid w:val="007A146F"/>
    <w:rsid w:val="007A1D4F"/>
    <w:rsid w:val="007B05EC"/>
    <w:rsid w:val="007B512A"/>
    <w:rsid w:val="007B6410"/>
    <w:rsid w:val="007C1416"/>
    <w:rsid w:val="007C2097"/>
    <w:rsid w:val="007C6DA6"/>
    <w:rsid w:val="007D0986"/>
    <w:rsid w:val="007D10C4"/>
    <w:rsid w:val="007D11B2"/>
    <w:rsid w:val="007D23B3"/>
    <w:rsid w:val="007D3425"/>
    <w:rsid w:val="007D3855"/>
    <w:rsid w:val="007D6A07"/>
    <w:rsid w:val="007E7477"/>
    <w:rsid w:val="007F0ED0"/>
    <w:rsid w:val="007F2288"/>
    <w:rsid w:val="007F2E29"/>
    <w:rsid w:val="007F7259"/>
    <w:rsid w:val="007F760D"/>
    <w:rsid w:val="00800963"/>
    <w:rsid w:val="00813147"/>
    <w:rsid w:val="00814449"/>
    <w:rsid w:val="008149B1"/>
    <w:rsid w:val="00815CAB"/>
    <w:rsid w:val="00816F9D"/>
    <w:rsid w:val="00820A2A"/>
    <w:rsid w:val="00822D92"/>
    <w:rsid w:val="008271FA"/>
    <w:rsid w:val="00827838"/>
    <w:rsid w:val="008279FA"/>
    <w:rsid w:val="00832E43"/>
    <w:rsid w:val="008364AC"/>
    <w:rsid w:val="00843E17"/>
    <w:rsid w:val="00845B38"/>
    <w:rsid w:val="0084613F"/>
    <w:rsid w:val="008469AD"/>
    <w:rsid w:val="00852ADF"/>
    <w:rsid w:val="00853805"/>
    <w:rsid w:val="00861B6C"/>
    <w:rsid w:val="0086236E"/>
    <w:rsid w:val="008626E7"/>
    <w:rsid w:val="00862874"/>
    <w:rsid w:val="008637D2"/>
    <w:rsid w:val="00864785"/>
    <w:rsid w:val="00865806"/>
    <w:rsid w:val="00865D31"/>
    <w:rsid w:val="00870EE7"/>
    <w:rsid w:val="00871178"/>
    <w:rsid w:val="0088146B"/>
    <w:rsid w:val="008828CA"/>
    <w:rsid w:val="008842F6"/>
    <w:rsid w:val="00884EBD"/>
    <w:rsid w:val="00886AE5"/>
    <w:rsid w:val="00886EEE"/>
    <w:rsid w:val="00887E23"/>
    <w:rsid w:val="00892E52"/>
    <w:rsid w:val="008936B7"/>
    <w:rsid w:val="00893DDC"/>
    <w:rsid w:val="008A3379"/>
    <w:rsid w:val="008A44AE"/>
    <w:rsid w:val="008A45A6"/>
    <w:rsid w:val="008A70B2"/>
    <w:rsid w:val="008B182E"/>
    <w:rsid w:val="008B73E3"/>
    <w:rsid w:val="008B750C"/>
    <w:rsid w:val="008C1227"/>
    <w:rsid w:val="008C14CA"/>
    <w:rsid w:val="008C2A1B"/>
    <w:rsid w:val="008C4BFF"/>
    <w:rsid w:val="008C5673"/>
    <w:rsid w:val="008C5FC9"/>
    <w:rsid w:val="008D624A"/>
    <w:rsid w:val="008E1FCE"/>
    <w:rsid w:val="008E56F6"/>
    <w:rsid w:val="008E58A8"/>
    <w:rsid w:val="008F4AE4"/>
    <w:rsid w:val="008F686C"/>
    <w:rsid w:val="00900D73"/>
    <w:rsid w:val="009014D7"/>
    <w:rsid w:val="00905FCF"/>
    <w:rsid w:val="009148DE"/>
    <w:rsid w:val="009179F2"/>
    <w:rsid w:val="00920D7F"/>
    <w:rsid w:val="00925434"/>
    <w:rsid w:val="009260F6"/>
    <w:rsid w:val="00934176"/>
    <w:rsid w:val="0093645D"/>
    <w:rsid w:val="0093677C"/>
    <w:rsid w:val="00936B15"/>
    <w:rsid w:val="009434BB"/>
    <w:rsid w:val="00943B00"/>
    <w:rsid w:val="00946ABF"/>
    <w:rsid w:val="00953676"/>
    <w:rsid w:val="0095758A"/>
    <w:rsid w:val="00961C72"/>
    <w:rsid w:val="00962E96"/>
    <w:rsid w:val="0096621B"/>
    <w:rsid w:val="00971FAF"/>
    <w:rsid w:val="00972464"/>
    <w:rsid w:val="00973F73"/>
    <w:rsid w:val="009747AE"/>
    <w:rsid w:val="00974CBA"/>
    <w:rsid w:val="0097614F"/>
    <w:rsid w:val="00976B6D"/>
    <w:rsid w:val="009777D9"/>
    <w:rsid w:val="00982441"/>
    <w:rsid w:val="00983754"/>
    <w:rsid w:val="00990086"/>
    <w:rsid w:val="00991B88"/>
    <w:rsid w:val="009A5753"/>
    <w:rsid w:val="009A579D"/>
    <w:rsid w:val="009B074F"/>
    <w:rsid w:val="009B4228"/>
    <w:rsid w:val="009C0D07"/>
    <w:rsid w:val="009C611E"/>
    <w:rsid w:val="009C6FF9"/>
    <w:rsid w:val="009D5B24"/>
    <w:rsid w:val="009E0010"/>
    <w:rsid w:val="009E3297"/>
    <w:rsid w:val="009E6F77"/>
    <w:rsid w:val="009F0A1E"/>
    <w:rsid w:val="009F3B26"/>
    <w:rsid w:val="009F45A1"/>
    <w:rsid w:val="009F6531"/>
    <w:rsid w:val="009F734F"/>
    <w:rsid w:val="00A0521B"/>
    <w:rsid w:val="00A060E1"/>
    <w:rsid w:val="00A1200E"/>
    <w:rsid w:val="00A121A1"/>
    <w:rsid w:val="00A1602C"/>
    <w:rsid w:val="00A17C37"/>
    <w:rsid w:val="00A22FDC"/>
    <w:rsid w:val="00A246B6"/>
    <w:rsid w:val="00A26C4F"/>
    <w:rsid w:val="00A33B76"/>
    <w:rsid w:val="00A34B5F"/>
    <w:rsid w:val="00A42AC6"/>
    <w:rsid w:val="00A43F8E"/>
    <w:rsid w:val="00A47E70"/>
    <w:rsid w:val="00A50CF0"/>
    <w:rsid w:val="00A529A1"/>
    <w:rsid w:val="00A56637"/>
    <w:rsid w:val="00A70F4C"/>
    <w:rsid w:val="00A7671C"/>
    <w:rsid w:val="00A8058C"/>
    <w:rsid w:val="00A80AF3"/>
    <w:rsid w:val="00A86F4A"/>
    <w:rsid w:val="00A924A3"/>
    <w:rsid w:val="00A95F79"/>
    <w:rsid w:val="00AA1FB0"/>
    <w:rsid w:val="00AA2CBC"/>
    <w:rsid w:val="00AA2F11"/>
    <w:rsid w:val="00AA340F"/>
    <w:rsid w:val="00AA7CEA"/>
    <w:rsid w:val="00AB2904"/>
    <w:rsid w:val="00AB52C9"/>
    <w:rsid w:val="00AB55EF"/>
    <w:rsid w:val="00AC5820"/>
    <w:rsid w:val="00AD007D"/>
    <w:rsid w:val="00AD0819"/>
    <w:rsid w:val="00AD1CD8"/>
    <w:rsid w:val="00AD61C8"/>
    <w:rsid w:val="00AD6409"/>
    <w:rsid w:val="00AF03ED"/>
    <w:rsid w:val="00AF1F9C"/>
    <w:rsid w:val="00AF2FAB"/>
    <w:rsid w:val="00AF59E4"/>
    <w:rsid w:val="00B05353"/>
    <w:rsid w:val="00B11E88"/>
    <w:rsid w:val="00B12EE5"/>
    <w:rsid w:val="00B2030C"/>
    <w:rsid w:val="00B2176D"/>
    <w:rsid w:val="00B24855"/>
    <w:rsid w:val="00B258BB"/>
    <w:rsid w:val="00B26331"/>
    <w:rsid w:val="00B3738E"/>
    <w:rsid w:val="00B37A4A"/>
    <w:rsid w:val="00B40314"/>
    <w:rsid w:val="00B452DC"/>
    <w:rsid w:val="00B46DAA"/>
    <w:rsid w:val="00B501DA"/>
    <w:rsid w:val="00B54A3A"/>
    <w:rsid w:val="00B576EF"/>
    <w:rsid w:val="00B619B2"/>
    <w:rsid w:val="00B61F5A"/>
    <w:rsid w:val="00B64C7B"/>
    <w:rsid w:val="00B64F3C"/>
    <w:rsid w:val="00B67B97"/>
    <w:rsid w:val="00B75BFC"/>
    <w:rsid w:val="00B80C26"/>
    <w:rsid w:val="00B83E37"/>
    <w:rsid w:val="00B94169"/>
    <w:rsid w:val="00B968C8"/>
    <w:rsid w:val="00BA29D6"/>
    <w:rsid w:val="00BA3EC5"/>
    <w:rsid w:val="00BA5089"/>
    <w:rsid w:val="00BA51D9"/>
    <w:rsid w:val="00BB5DFC"/>
    <w:rsid w:val="00BB693B"/>
    <w:rsid w:val="00BC274F"/>
    <w:rsid w:val="00BC4984"/>
    <w:rsid w:val="00BC54DD"/>
    <w:rsid w:val="00BC5ABD"/>
    <w:rsid w:val="00BC6646"/>
    <w:rsid w:val="00BD279D"/>
    <w:rsid w:val="00BD6BB8"/>
    <w:rsid w:val="00BD73D1"/>
    <w:rsid w:val="00BE610D"/>
    <w:rsid w:val="00BE6825"/>
    <w:rsid w:val="00C01A0E"/>
    <w:rsid w:val="00C116AC"/>
    <w:rsid w:val="00C13766"/>
    <w:rsid w:val="00C21636"/>
    <w:rsid w:val="00C247A3"/>
    <w:rsid w:val="00C27A68"/>
    <w:rsid w:val="00C35517"/>
    <w:rsid w:val="00C37ECE"/>
    <w:rsid w:val="00C40B49"/>
    <w:rsid w:val="00C43F9B"/>
    <w:rsid w:val="00C44B22"/>
    <w:rsid w:val="00C52844"/>
    <w:rsid w:val="00C64142"/>
    <w:rsid w:val="00C64CB4"/>
    <w:rsid w:val="00C66ADB"/>
    <w:rsid w:val="00C66BA2"/>
    <w:rsid w:val="00C713D0"/>
    <w:rsid w:val="00C73929"/>
    <w:rsid w:val="00C756B5"/>
    <w:rsid w:val="00C76E0A"/>
    <w:rsid w:val="00C925DE"/>
    <w:rsid w:val="00C94419"/>
    <w:rsid w:val="00C947A3"/>
    <w:rsid w:val="00C95985"/>
    <w:rsid w:val="00C96D96"/>
    <w:rsid w:val="00CA2E3E"/>
    <w:rsid w:val="00CA6077"/>
    <w:rsid w:val="00CA6D87"/>
    <w:rsid w:val="00CA7B79"/>
    <w:rsid w:val="00CB3FC6"/>
    <w:rsid w:val="00CB60B4"/>
    <w:rsid w:val="00CC5026"/>
    <w:rsid w:val="00CC6C5A"/>
    <w:rsid w:val="00CC6C62"/>
    <w:rsid w:val="00CD642F"/>
    <w:rsid w:val="00CD6D6F"/>
    <w:rsid w:val="00CE4C1D"/>
    <w:rsid w:val="00CF3C84"/>
    <w:rsid w:val="00CF5265"/>
    <w:rsid w:val="00CF6890"/>
    <w:rsid w:val="00CF7104"/>
    <w:rsid w:val="00CF79B0"/>
    <w:rsid w:val="00D00CC9"/>
    <w:rsid w:val="00D03F9A"/>
    <w:rsid w:val="00D04163"/>
    <w:rsid w:val="00D06D51"/>
    <w:rsid w:val="00D12558"/>
    <w:rsid w:val="00D167BA"/>
    <w:rsid w:val="00D17FB1"/>
    <w:rsid w:val="00D24991"/>
    <w:rsid w:val="00D258A6"/>
    <w:rsid w:val="00D25F38"/>
    <w:rsid w:val="00D30E11"/>
    <w:rsid w:val="00D42FB7"/>
    <w:rsid w:val="00D50255"/>
    <w:rsid w:val="00D5315B"/>
    <w:rsid w:val="00D55355"/>
    <w:rsid w:val="00D576B0"/>
    <w:rsid w:val="00D607DC"/>
    <w:rsid w:val="00D60F19"/>
    <w:rsid w:val="00D628FE"/>
    <w:rsid w:val="00D63F27"/>
    <w:rsid w:val="00D64623"/>
    <w:rsid w:val="00D66363"/>
    <w:rsid w:val="00D67DD5"/>
    <w:rsid w:val="00D70EFB"/>
    <w:rsid w:val="00D7293A"/>
    <w:rsid w:val="00D7406B"/>
    <w:rsid w:val="00D74299"/>
    <w:rsid w:val="00D81A0C"/>
    <w:rsid w:val="00D9112E"/>
    <w:rsid w:val="00D971DB"/>
    <w:rsid w:val="00DA0FBC"/>
    <w:rsid w:val="00DD7184"/>
    <w:rsid w:val="00DE1487"/>
    <w:rsid w:val="00DE34CF"/>
    <w:rsid w:val="00DE3A2C"/>
    <w:rsid w:val="00DE54C4"/>
    <w:rsid w:val="00DE5970"/>
    <w:rsid w:val="00DE6EBB"/>
    <w:rsid w:val="00DF381B"/>
    <w:rsid w:val="00E02704"/>
    <w:rsid w:val="00E05521"/>
    <w:rsid w:val="00E05D94"/>
    <w:rsid w:val="00E13F3D"/>
    <w:rsid w:val="00E16A8D"/>
    <w:rsid w:val="00E20562"/>
    <w:rsid w:val="00E249E3"/>
    <w:rsid w:val="00E24AEB"/>
    <w:rsid w:val="00E31AA5"/>
    <w:rsid w:val="00E33E73"/>
    <w:rsid w:val="00E4310C"/>
    <w:rsid w:val="00E43264"/>
    <w:rsid w:val="00E507D1"/>
    <w:rsid w:val="00E52B76"/>
    <w:rsid w:val="00E52EE8"/>
    <w:rsid w:val="00E5441E"/>
    <w:rsid w:val="00E603CF"/>
    <w:rsid w:val="00E65800"/>
    <w:rsid w:val="00E67E9E"/>
    <w:rsid w:val="00E80184"/>
    <w:rsid w:val="00E81ACD"/>
    <w:rsid w:val="00E81BF2"/>
    <w:rsid w:val="00E8220C"/>
    <w:rsid w:val="00E837B9"/>
    <w:rsid w:val="00E85D66"/>
    <w:rsid w:val="00E927E5"/>
    <w:rsid w:val="00E94414"/>
    <w:rsid w:val="00E95D33"/>
    <w:rsid w:val="00E962D9"/>
    <w:rsid w:val="00E97E21"/>
    <w:rsid w:val="00EA1A99"/>
    <w:rsid w:val="00EC5119"/>
    <w:rsid w:val="00ED1204"/>
    <w:rsid w:val="00ED2236"/>
    <w:rsid w:val="00ED36EB"/>
    <w:rsid w:val="00EE5D37"/>
    <w:rsid w:val="00EE5F4D"/>
    <w:rsid w:val="00EE7D7C"/>
    <w:rsid w:val="00F03BC2"/>
    <w:rsid w:val="00F040CD"/>
    <w:rsid w:val="00F1120B"/>
    <w:rsid w:val="00F14217"/>
    <w:rsid w:val="00F14CD9"/>
    <w:rsid w:val="00F151B3"/>
    <w:rsid w:val="00F24E07"/>
    <w:rsid w:val="00F25D98"/>
    <w:rsid w:val="00F26293"/>
    <w:rsid w:val="00F26518"/>
    <w:rsid w:val="00F300FB"/>
    <w:rsid w:val="00F3051A"/>
    <w:rsid w:val="00F31D22"/>
    <w:rsid w:val="00F33185"/>
    <w:rsid w:val="00F33934"/>
    <w:rsid w:val="00F36112"/>
    <w:rsid w:val="00F363D1"/>
    <w:rsid w:val="00F4008F"/>
    <w:rsid w:val="00F5685F"/>
    <w:rsid w:val="00F656F0"/>
    <w:rsid w:val="00F74BDB"/>
    <w:rsid w:val="00F773E7"/>
    <w:rsid w:val="00F87B48"/>
    <w:rsid w:val="00F90503"/>
    <w:rsid w:val="00F91E27"/>
    <w:rsid w:val="00F9514D"/>
    <w:rsid w:val="00F95FF8"/>
    <w:rsid w:val="00FA3CC2"/>
    <w:rsid w:val="00FB6386"/>
    <w:rsid w:val="00FD3FE2"/>
    <w:rsid w:val="00FD7055"/>
    <w:rsid w:val="00FE0EB9"/>
    <w:rsid w:val="00FE2EE6"/>
    <w:rsid w:val="00FE4187"/>
    <w:rsid w:val="00FE4AF6"/>
    <w:rsid w:val="00FE51A0"/>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7B1677"/>
  <w15:docId w15:val="{62F55242-2189-4903-94EF-39B2FB23A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D5315B"/>
    <w:rPr>
      <w:rFonts w:ascii="Arial" w:hAnsi="Arial"/>
      <w:lang w:val="en-GB" w:eastAsia="en-US"/>
    </w:rPr>
  </w:style>
  <w:style w:type="character" w:customStyle="1" w:styleId="NOChar">
    <w:name w:val="NO Char"/>
    <w:basedOn w:val="DefaultParagraphFont"/>
    <w:link w:val="NO"/>
    <w:qFormat/>
    <w:rsid w:val="004F0E02"/>
    <w:rPr>
      <w:rFonts w:ascii="Times New Roman" w:hAnsi="Times New Roman"/>
      <w:lang w:val="en-GB" w:eastAsia="en-US"/>
    </w:rPr>
  </w:style>
  <w:style w:type="character" w:customStyle="1" w:styleId="B1Char1">
    <w:name w:val="B1 Char1"/>
    <w:link w:val="B1"/>
    <w:qFormat/>
    <w:rsid w:val="00421157"/>
    <w:rPr>
      <w:rFonts w:ascii="Times New Roman" w:hAnsi="Times New Roman"/>
      <w:lang w:val="en-GB" w:eastAsia="en-US"/>
    </w:rPr>
  </w:style>
  <w:style w:type="character" w:customStyle="1" w:styleId="EditorsNoteChar">
    <w:name w:val="Editor's Note Char"/>
    <w:aliases w:val="EN Char"/>
    <w:link w:val="EditorsNote"/>
    <w:qFormat/>
    <w:rsid w:val="00421157"/>
    <w:rPr>
      <w:rFonts w:ascii="Times New Roman" w:hAnsi="Times New Roman"/>
      <w:color w:val="FF0000"/>
      <w:lang w:val="en-GB" w:eastAsia="en-US"/>
    </w:rPr>
  </w:style>
  <w:style w:type="character" w:customStyle="1" w:styleId="B2Char">
    <w:name w:val="B2 Char"/>
    <w:link w:val="B2"/>
    <w:qFormat/>
    <w:rsid w:val="00421157"/>
    <w:rPr>
      <w:rFonts w:ascii="Times New Roman" w:hAnsi="Times New Roman"/>
      <w:lang w:val="en-GB" w:eastAsia="en-US"/>
    </w:rPr>
  </w:style>
  <w:style w:type="paragraph" w:styleId="ListParagraph">
    <w:name w:val="List Paragraph"/>
    <w:basedOn w:val="Normal"/>
    <w:uiPriority w:val="34"/>
    <w:qFormat/>
    <w:rsid w:val="00B80C26"/>
    <w:pPr>
      <w:ind w:left="720"/>
      <w:contextualSpacing/>
    </w:pPr>
  </w:style>
  <w:style w:type="character" w:customStyle="1" w:styleId="B3Char2">
    <w:name w:val="B3 Char2"/>
    <w:link w:val="B3"/>
    <w:qFormat/>
    <w:rsid w:val="00285CA6"/>
    <w:rPr>
      <w:rFonts w:ascii="Times New Roman" w:hAnsi="Times New Roman"/>
      <w:lang w:val="en-GB" w:eastAsia="en-US"/>
    </w:rPr>
  </w:style>
  <w:style w:type="character" w:customStyle="1" w:styleId="B4Char">
    <w:name w:val="B4 Char"/>
    <w:link w:val="B4"/>
    <w:qFormat/>
    <w:rsid w:val="00062310"/>
    <w:rPr>
      <w:rFonts w:ascii="Times New Roman" w:hAnsi="Times New Roman"/>
      <w:lang w:val="en-GB" w:eastAsia="en-US"/>
    </w:rPr>
  </w:style>
  <w:style w:type="character" w:customStyle="1" w:styleId="THChar">
    <w:name w:val="TH Char"/>
    <w:link w:val="TH"/>
    <w:qFormat/>
    <w:rsid w:val="002857C4"/>
    <w:rPr>
      <w:rFonts w:ascii="Arial" w:hAnsi="Arial"/>
      <w:b/>
      <w:lang w:val="en-GB" w:eastAsia="en-US"/>
    </w:rPr>
  </w:style>
  <w:style w:type="character" w:customStyle="1" w:styleId="TFChar">
    <w:name w:val="TF Char"/>
    <w:link w:val="TF"/>
    <w:qFormat/>
    <w:rsid w:val="002857C4"/>
    <w:rPr>
      <w:rFonts w:ascii="Arial" w:hAnsi="Arial"/>
      <w:b/>
      <w:lang w:val="en-GB" w:eastAsia="en-US"/>
    </w:rPr>
  </w:style>
  <w:style w:type="character" w:customStyle="1" w:styleId="PLChar">
    <w:name w:val="PL Char"/>
    <w:link w:val="PL"/>
    <w:qFormat/>
    <w:locked/>
    <w:rsid w:val="00B12EE5"/>
    <w:rPr>
      <w:rFonts w:ascii="Courier New" w:hAnsi="Courier New"/>
      <w:noProof/>
      <w:sz w:val="16"/>
      <w:lang w:val="en-GB" w:eastAsia="en-US"/>
    </w:rPr>
  </w:style>
  <w:style w:type="character" w:customStyle="1" w:styleId="TALCar">
    <w:name w:val="TAL Car"/>
    <w:link w:val="TAL"/>
    <w:qFormat/>
    <w:locked/>
    <w:rsid w:val="00B12EE5"/>
    <w:rPr>
      <w:rFonts w:ascii="Arial" w:hAnsi="Arial"/>
      <w:sz w:val="18"/>
      <w:lang w:val="en-GB" w:eastAsia="en-US"/>
    </w:rPr>
  </w:style>
  <w:style w:type="character" w:customStyle="1" w:styleId="TAHCar">
    <w:name w:val="TAH Car"/>
    <w:link w:val="TAH"/>
    <w:qFormat/>
    <w:locked/>
    <w:rsid w:val="00B12EE5"/>
    <w:rPr>
      <w:rFonts w:ascii="Arial" w:hAnsi="Arial"/>
      <w:b/>
      <w:sz w:val="18"/>
      <w:lang w:val="en-GB" w:eastAsia="en-US"/>
    </w:rPr>
  </w:style>
  <w:style w:type="character" w:customStyle="1" w:styleId="B1Char">
    <w:name w:val="B1 Char"/>
    <w:locked/>
    <w:rsid w:val="00D67DD5"/>
    <w:rPr>
      <w:rFonts w:ascii="Times New Roman" w:hAnsi="Times New Roman"/>
      <w:lang w:val="en-GB" w:eastAsia="en-US"/>
    </w:rPr>
  </w:style>
  <w:style w:type="paragraph" w:customStyle="1" w:styleId="Clearformatting">
    <w:name w:val="Clear formatting"/>
    <w:basedOn w:val="Normal"/>
    <w:rsid w:val="006303A6"/>
    <w:pPr>
      <w:overflowPunct w:val="0"/>
      <w:autoSpaceDE w:val="0"/>
      <w:autoSpaceDN w:val="0"/>
      <w:adjustRightInd w:val="0"/>
      <w:textAlignment w:val="baseline"/>
    </w:pPr>
    <w:rPr>
      <w:b/>
      <w:color w:val="000000"/>
      <w:lang w:val="en-US" w:eastAsia="ja-JP"/>
    </w:rPr>
  </w:style>
  <w:style w:type="paragraph" w:customStyle="1" w:styleId="Agreement">
    <w:name w:val="Agreement"/>
    <w:basedOn w:val="Normal"/>
    <w:next w:val="Normal"/>
    <w:rsid w:val="00497B78"/>
    <w:pPr>
      <w:numPr>
        <w:numId w:val="14"/>
      </w:numPr>
      <w:spacing w:before="60" w:after="0"/>
    </w:pPr>
    <w:rPr>
      <w:rFonts w:ascii="Arial" w:eastAsia="MS Mincho" w:hAnsi="Arial"/>
      <w:b/>
      <w:szCs w:val="24"/>
      <w:lang w:eastAsia="en-GB"/>
    </w:rPr>
  </w:style>
  <w:style w:type="character" w:customStyle="1" w:styleId="B2Car">
    <w:name w:val="B2 Car"/>
    <w:rsid w:val="00497B78"/>
    <w:rPr>
      <w:rFonts w:eastAsia="Times New Roman"/>
    </w:rPr>
  </w:style>
  <w:style w:type="paragraph" w:styleId="Revision">
    <w:name w:val="Revision"/>
    <w:hidden/>
    <w:uiPriority w:val="99"/>
    <w:semiHidden/>
    <w:qFormat/>
    <w:rsid w:val="004471F8"/>
    <w:rPr>
      <w:rFonts w:ascii="Times New Roman" w:hAnsi="Times New Roman"/>
      <w:lang w:val="en-GB" w:eastAsia="en-US"/>
    </w:rPr>
  </w:style>
  <w:style w:type="character" w:customStyle="1" w:styleId="B5Char">
    <w:name w:val="B5 Char"/>
    <w:link w:val="B5"/>
    <w:qFormat/>
    <w:rsid w:val="00A17C37"/>
    <w:rPr>
      <w:rFonts w:ascii="Times New Roman" w:hAnsi="Times New Roman"/>
      <w:lang w:val="en-GB" w:eastAsia="en-US"/>
    </w:rPr>
  </w:style>
  <w:style w:type="paragraph" w:customStyle="1" w:styleId="B6">
    <w:name w:val="B6"/>
    <w:basedOn w:val="B5"/>
    <w:link w:val="B6Char"/>
    <w:qFormat/>
    <w:rsid w:val="00832E43"/>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832E43"/>
    <w:rPr>
      <w:rFonts w:ascii="Times New Roman" w:eastAsia="Times New Roman" w:hAnsi="Times New Roman"/>
      <w:lang w:val="x-none" w:eastAsia="ja-JP"/>
    </w:rPr>
  </w:style>
  <w:style w:type="character" w:customStyle="1" w:styleId="B3Char">
    <w:name w:val="B3 Char"/>
    <w:rsid w:val="00E927E5"/>
    <w:rPr>
      <w:lang w:eastAsia="en-US"/>
    </w:rPr>
  </w:style>
  <w:style w:type="table" w:styleId="TableGrid">
    <w:name w:val="Table Grid"/>
    <w:basedOn w:val="TableNormal"/>
    <w:rsid w:val="00B40314"/>
    <w:pPr>
      <w:spacing w:after="180"/>
    </w:pPr>
    <w:rPr>
      <w:rFonts w:eastAsia="Batang"/>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rsid w:val="00B40314"/>
    <w:rPr>
      <w:rFonts w:ascii="Arial" w:eastAsia="SimSun" w:hAnsi="Arial"/>
      <w:b/>
      <w:sz w:val="18"/>
      <w:lang w:val="en-GB" w:eastAsia="en-US" w:bidi="ar-SA"/>
    </w:rPr>
  </w:style>
  <w:style w:type="table" w:customStyle="1" w:styleId="TableGrid1">
    <w:name w:val="Table Grid1"/>
    <w:basedOn w:val="TableNormal"/>
    <w:next w:val="TableGrid"/>
    <w:uiPriority w:val="39"/>
    <w:qFormat/>
    <w:rsid w:val="0054695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1D009E"/>
  </w:style>
  <w:style w:type="character" w:customStyle="1" w:styleId="Heading1Char">
    <w:name w:val="Heading 1 Char"/>
    <w:link w:val="Heading1"/>
    <w:rsid w:val="001D009E"/>
    <w:rPr>
      <w:rFonts w:ascii="Arial" w:hAnsi="Arial"/>
      <w:sz w:val="36"/>
      <w:lang w:val="en-GB" w:eastAsia="en-US"/>
    </w:rPr>
  </w:style>
  <w:style w:type="character" w:customStyle="1" w:styleId="Heading2Char">
    <w:name w:val="Heading 2 Char"/>
    <w:link w:val="Heading2"/>
    <w:rsid w:val="001D009E"/>
    <w:rPr>
      <w:rFonts w:ascii="Arial" w:hAnsi="Arial"/>
      <w:sz w:val="32"/>
      <w:lang w:val="en-GB" w:eastAsia="en-US"/>
    </w:rPr>
  </w:style>
  <w:style w:type="character" w:customStyle="1" w:styleId="Heading3Char">
    <w:name w:val="Heading 3 Char"/>
    <w:link w:val="Heading3"/>
    <w:qFormat/>
    <w:rsid w:val="001D009E"/>
    <w:rPr>
      <w:rFonts w:ascii="Arial" w:hAnsi="Arial"/>
      <w:sz w:val="28"/>
      <w:lang w:val="en-GB" w:eastAsia="en-US"/>
    </w:rPr>
  </w:style>
  <w:style w:type="character" w:customStyle="1" w:styleId="Heading4Char">
    <w:name w:val="Heading 4 Char"/>
    <w:link w:val="Heading4"/>
    <w:qFormat/>
    <w:locked/>
    <w:rsid w:val="001D009E"/>
    <w:rPr>
      <w:rFonts w:ascii="Arial" w:hAnsi="Arial"/>
      <w:sz w:val="24"/>
      <w:lang w:val="en-GB" w:eastAsia="en-US"/>
    </w:rPr>
  </w:style>
  <w:style w:type="character" w:customStyle="1" w:styleId="Heading5Char">
    <w:name w:val="Heading 5 Char"/>
    <w:link w:val="Heading5"/>
    <w:qFormat/>
    <w:rsid w:val="001D009E"/>
    <w:rPr>
      <w:rFonts w:ascii="Arial" w:hAnsi="Arial"/>
      <w:sz w:val="22"/>
      <w:lang w:val="en-GB" w:eastAsia="en-US"/>
    </w:rPr>
  </w:style>
  <w:style w:type="character" w:customStyle="1" w:styleId="Heading6Char">
    <w:name w:val="Heading 6 Char"/>
    <w:link w:val="Heading6"/>
    <w:qFormat/>
    <w:rsid w:val="001D009E"/>
    <w:rPr>
      <w:rFonts w:ascii="Arial" w:hAnsi="Arial"/>
      <w:lang w:val="en-GB" w:eastAsia="en-US"/>
    </w:rPr>
  </w:style>
  <w:style w:type="character" w:customStyle="1" w:styleId="Heading7Char">
    <w:name w:val="Heading 7 Char"/>
    <w:link w:val="Heading7"/>
    <w:rsid w:val="001D009E"/>
    <w:rPr>
      <w:rFonts w:ascii="Arial" w:hAnsi="Arial"/>
      <w:lang w:val="en-GB" w:eastAsia="en-US"/>
    </w:rPr>
  </w:style>
  <w:style w:type="character" w:customStyle="1" w:styleId="Heading8Char">
    <w:name w:val="Heading 8 Char"/>
    <w:link w:val="Heading8"/>
    <w:rsid w:val="001D009E"/>
    <w:rPr>
      <w:rFonts w:ascii="Arial" w:hAnsi="Arial"/>
      <w:sz w:val="36"/>
      <w:lang w:val="en-GB" w:eastAsia="en-US"/>
    </w:rPr>
  </w:style>
  <w:style w:type="character" w:customStyle="1" w:styleId="Heading9Char">
    <w:name w:val="Heading 9 Char"/>
    <w:link w:val="Heading9"/>
    <w:rsid w:val="001D009E"/>
    <w:rPr>
      <w:rFonts w:ascii="Arial" w:hAnsi="Arial"/>
      <w:sz w:val="36"/>
      <w:lang w:val="en-GB" w:eastAsia="en-US"/>
    </w:rPr>
  </w:style>
  <w:style w:type="character" w:customStyle="1" w:styleId="HeaderChar">
    <w:name w:val="Header Char"/>
    <w:link w:val="Header"/>
    <w:rsid w:val="001D009E"/>
    <w:rPr>
      <w:rFonts w:ascii="Arial" w:hAnsi="Arial"/>
      <w:b/>
      <w:noProof/>
      <w:sz w:val="18"/>
      <w:lang w:val="en-GB" w:eastAsia="en-US"/>
    </w:rPr>
  </w:style>
  <w:style w:type="character" w:customStyle="1" w:styleId="FooterChar">
    <w:name w:val="Footer Char"/>
    <w:link w:val="Footer"/>
    <w:rsid w:val="001D009E"/>
    <w:rPr>
      <w:rFonts w:ascii="Arial" w:hAnsi="Arial"/>
      <w:b/>
      <w:i/>
      <w:noProof/>
      <w:sz w:val="18"/>
      <w:lang w:val="en-GB" w:eastAsia="en-US"/>
    </w:rPr>
  </w:style>
  <w:style w:type="character" w:customStyle="1" w:styleId="TACChar">
    <w:name w:val="TAC Char"/>
    <w:link w:val="TAC"/>
    <w:qFormat/>
    <w:locked/>
    <w:rsid w:val="001D009E"/>
    <w:rPr>
      <w:rFonts w:ascii="Arial" w:hAnsi="Arial"/>
      <w:sz w:val="18"/>
      <w:lang w:val="en-GB" w:eastAsia="en-US"/>
    </w:rPr>
  </w:style>
  <w:style w:type="character" w:customStyle="1" w:styleId="FootnoteTextChar">
    <w:name w:val="Footnote Text Char"/>
    <w:link w:val="FootnoteText"/>
    <w:rsid w:val="001D009E"/>
    <w:rPr>
      <w:rFonts w:ascii="Times New Roman" w:hAnsi="Times New Roman"/>
      <w:sz w:val="16"/>
      <w:lang w:val="en-GB" w:eastAsia="en-US"/>
    </w:rPr>
  </w:style>
  <w:style w:type="paragraph" w:customStyle="1" w:styleId="B7">
    <w:name w:val="B7"/>
    <w:basedOn w:val="B6"/>
    <w:link w:val="B7Char"/>
    <w:qFormat/>
    <w:rsid w:val="001D009E"/>
    <w:pPr>
      <w:ind w:left="2269"/>
    </w:pPr>
    <w:rPr>
      <w:lang w:val="en-US"/>
    </w:rPr>
  </w:style>
  <w:style w:type="character" w:customStyle="1" w:styleId="B7Char">
    <w:name w:val="B7 Char"/>
    <w:link w:val="B7"/>
    <w:qFormat/>
    <w:rsid w:val="001D009E"/>
    <w:rPr>
      <w:rFonts w:ascii="Times New Roman" w:eastAsia="Times New Roman" w:hAnsi="Times New Roman"/>
      <w:lang w:val="en-US" w:eastAsia="ja-JP"/>
    </w:rPr>
  </w:style>
  <w:style w:type="paragraph" w:customStyle="1" w:styleId="B8">
    <w:name w:val="B8"/>
    <w:basedOn w:val="B7"/>
    <w:qFormat/>
    <w:rsid w:val="001D009E"/>
    <w:pPr>
      <w:ind w:left="2552"/>
    </w:pPr>
  </w:style>
  <w:style w:type="paragraph" w:customStyle="1" w:styleId="Revision1">
    <w:name w:val="Revision1"/>
    <w:hidden/>
    <w:uiPriority w:val="99"/>
    <w:semiHidden/>
    <w:qFormat/>
    <w:rsid w:val="001D009E"/>
    <w:pPr>
      <w:spacing w:after="160" w:line="259" w:lineRule="auto"/>
    </w:pPr>
    <w:rPr>
      <w:rFonts w:ascii="Times New Roman" w:eastAsia="MS Mincho" w:hAnsi="Times New Roman"/>
      <w:lang w:val="en-GB" w:eastAsia="en-US"/>
    </w:rPr>
  </w:style>
  <w:style w:type="paragraph" w:customStyle="1" w:styleId="B9">
    <w:name w:val="B9"/>
    <w:basedOn w:val="B8"/>
    <w:qFormat/>
    <w:rsid w:val="001D009E"/>
    <w:pPr>
      <w:ind w:left="2836"/>
    </w:pPr>
  </w:style>
  <w:style w:type="paragraph" w:customStyle="1" w:styleId="B10">
    <w:name w:val="B10"/>
    <w:basedOn w:val="B5"/>
    <w:link w:val="B10Char"/>
    <w:qFormat/>
    <w:rsid w:val="001D009E"/>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1D009E"/>
    <w:rPr>
      <w:rFonts w:ascii="Times New Roman" w:eastAsia="Times New Roman" w:hAnsi="Times New Roman"/>
      <w:lang w:val="en-GB" w:eastAsia="ja-JP"/>
    </w:rPr>
  </w:style>
  <w:style w:type="character" w:customStyle="1" w:styleId="EXChar">
    <w:name w:val="EX Char"/>
    <w:link w:val="EX"/>
    <w:qFormat/>
    <w:locked/>
    <w:rsid w:val="001D009E"/>
    <w:rPr>
      <w:rFonts w:ascii="Times New Roman" w:hAnsi="Times New Roman"/>
      <w:lang w:val="en-GB" w:eastAsia="en-US"/>
    </w:rPr>
  </w:style>
  <w:style w:type="character" w:customStyle="1" w:styleId="BalloonTextChar">
    <w:name w:val="Balloon Text Char"/>
    <w:basedOn w:val="DefaultParagraphFont"/>
    <w:link w:val="BalloonText"/>
    <w:semiHidden/>
    <w:rsid w:val="001D009E"/>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985897">
      <w:bodyDiv w:val="1"/>
      <w:marLeft w:val="0"/>
      <w:marRight w:val="0"/>
      <w:marTop w:val="0"/>
      <w:marBottom w:val="0"/>
      <w:divBdr>
        <w:top w:val="none" w:sz="0" w:space="0" w:color="auto"/>
        <w:left w:val="none" w:sz="0" w:space="0" w:color="auto"/>
        <w:bottom w:val="none" w:sz="0" w:space="0" w:color="auto"/>
        <w:right w:val="none" w:sz="0" w:space="0" w:color="auto"/>
      </w:divBdr>
    </w:div>
    <w:div w:id="180825740">
      <w:bodyDiv w:val="1"/>
      <w:marLeft w:val="0"/>
      <w:marRight w:val="0"/>
      <w:marTop w:val="0"/>
      <w:marBottom w:val="0"/>
      <w:divBdr>
        <w:top w:val="none" w:sz="0" w:space="0" w:color="auto"/>
        <w:left w:val="none" w:sz="0" w:space="0" w:color="auto"/>
        <w:bottom w:val="none" w:sz="0" w:space="0" w:color="auto"/>
        <w:right w:val="none" w:sz="0" w:space="0" w:color="auto"/>
      </w:divBdr>
    </w:div>
    <w:div w:id="219944241">
      <w:bodyDiv w:val="1"/>
      <w:marLeft w:val="0"/>
      <w:marRight w:val="0"/>
      <w:marTop w:val="0"/>
      <w:marBottom w:val="0"/>
      <w:divBdr>
        <w:top w:val="none" w:sz="0" w:space="0" w:color="auto"/>
        <w:left w:val="none" w:sz="0" w:space="0" w:color="auto"/>
        <w:bottom w:val="none" w:sz="0" w:space="0" w:color="auto"/>
        <w:right w:val="none" w:sz="0" w:space="0" w:color="auto"/>
      </w:divBdr>
      <w:divsChild>
        <w:div w:id="1611207058">
          <w:marLeft w:val="403"/>
          <w:marRight w:val="0"/>
          <w:marTop w:val="96"/>
          <w:marBottom w:val="0"/>
          <w:divBdr>
            <w:top w:val="none" w:sz="0" w:space="0" w:color="auto"/>
            <w:left w:val="none" w:sz="0" w:space="0" w:color="auto"/>
            <w:bottom w:val="none" w:sz="0" w:space="0" w:color="auto"/>
            <w:right w:val="none" w:sz="0" w:space="0" w:color="auto"/>
          </w:divBdr>
        </w:div>
      </w:divsChild>
    </w:div>
    <w:div w:id="239141814">
      <w:bodyDiv w:val="1"/>
      <w:marLeft w:val="0"/>
      <w:marRight w:val="0"/>
      <w:marTop w:val="0"/>
      <w:marBottom w:val="0"/>
      <w:divBdr>
        <w:top w:val="none" w:sz="0" w:space="0" w:color="auto"/>
        <w:left w:val="none" w:sz="0" w:space="0" w:color="auto"/>
        <w:bottom w:val="none" w:sz="0" w:space="0" w:color="auto"/>
        <w:right w:val="none" w:sz="0" w:space="0" w:color="auto"/>
      </w:divBdr>
    </w:div>
    <w:div w:id="334041787">
      <w:bodyDiv w:val="1"/>
      <w:marLeft w:val="0"/>
      <w:marRight w:val="0"/>
      <w:marTop w:val="0"/>
      <w:marBottom w:val="0"/>
      <w:divBdr>
        <w:top w:val="none" w:sz="0" w:space="0" w:color="auto"/>
        <w:left w:val="none" w:sz="0" w:space="0" w:color="auto"/>
        <w:bottom w:val="none" w:sz="0" w:space="0" w:color="auto"/>
        <w:right w:val="none" w:sz="0" w:space="0" w:color="auto"/>
      </w:divBdr>
    </w:div>
    <w:div w:id="359209786">
      <w:bodyDiv w:val="1"/>
      <w:marLeft w:val="0"/>
      <w:marRight w:val="0"/>
      <w:marTop w:val="0"/>
      <w:marBottom w:val="0"/>
      <w:divBdr>
        <w:top w:val="none" w:sz="0" w:space="0" w:color="auto"/>
        <w:left w:val="none" w:sz="0" w:space="0" w:color="auto"/>
        <w:bottom w:val="none" w:sz="0" w:space="0" w:color="auto"/>
        <w:right w:val="none" w:sz="0" w:space="0" w:color="auto"/>
      </w:divBdr>
    </w:div>
    <w:div w:id="365102271">
      <w:bodyDiv w:val="1"/>
      <w:marLeft w:val="0"/>
      <w:marRight w:val="0"/>
      <w:marTop w:val="0"/>
      <w:marBottom w:val="0"/>
      <w:divBdr>
        <w:top w:val="none" w:sz="0" w:space="0" w:color="auto"/>
        <w:left w:val="none" w:sz="0" w:space="0" w:color="auto"/>
        <w:bottom w:val="none" w:sz="0" w:space="0" w:color="auto"/>
        <w:right w:val="none" w:sz="0" w:space="0" w:color="auto"/>
      </w:divBdr>
    </w:div>
    <w:div w:id="453211409">
      <w:bodyDiv w:val="1"/>
      <w:marLeft w:val="0"/>
      <w:marRight w:val="0"/>
      <w:marTop w:val="0"/>
      <w:marBottom w:val="0"/>
      <w:divBdr>
        <w:top w:val="none" w:sz="0" w:space="0" w:color="auto"/>
        <w:left w:val="none" w:sz="0" w:space="0" w:color="auto"/>
        <w:bottom w:val="none" w:sz="0" w:space="0" w:color="auto"/>
        <w:right w:val="none" w:sz="0" w:space="0" w:color="auto"/>
      </w:divBdr>
    </w:div>
    <w:div w:id="560485127">
      <w:bodyDiv w:val="1"/>
      <w:marLeft w:val="0"/>
      <w:marRight w:val="0"/>
      <w:marTop w:val="0"/>
      <w:marBottom w:val="0"/>
      <w:divBdr>
        <w:top w:val="none" w:sz="0" w:space="0" w:color="auto"/>
        <w:left w:val="none" w:sz="0" w:space="0" w:color="auto"/>
        <w:bottom w:val="none" w:sz="0" w:space="0" w:color="auto"/>
        <w:right w:val="none" w:sz="0" w:space="0" w:color="auto"/>
      </w:divBdr>
    </w:div>
    <w:div w:id="588464918">
      <w:bodyDiv w:val="1"/>
      <w:marLeft w:val="0"/>
      <w:marRight w:val="0"/>
      <w:marTop w:val="0"/>
      <w:marBottom w:val="0"/>
      <w:divBdr>
        <w:top w:val="none" w:sz="0" w:space="0" w:color="auto"/>
        <w:left w:val="none" w:sz="0" w:space="0" w:color="auto"/>
        <w:bottom w:val="none" w:sz="0" w:space="0" w:color="auto"/>
        <w:right w:val="none" w:sz="0" w:space="0" w:color="auto"/>
      </w:divBdr>
    </w:div>
    <w:div w:id="652099378">
      <w:bodyDiv w:val="1"/>
      <w:marLeft w:val="0"/>
      <w:marRight w:val="0"/>
      <w:marTop w:val="0"/>
      <w:marBottom w:val="0"/>
      <w:divBdr>
        <w:top w:val="none" w:sz="0" w:space="0" w:color="auto"/>
        <w:left w:val="none" w:sz="0" w:space="0" w:color="auto"/>
        <w:bottom w:val="none" w:sz="0" w:space="0" w:color="auto"/>
        <w:right w:val="none" w:sz="0" w:space="0" w:color="auto"/>
      </w:divBdr>
    </w:div>
    <w:div w:id="677924042">
      <w:bodyDiv w:val="1"/>
      <w:marLeft w:val="0"/>
      <w:marRight w:val="0"/>
      <w:marTop w:val="0"/>
      <w:marBottom w:val="0"/>
      <w:divBdr>
        <w:top w:val="none" w:sz="0" w:space="0" w:color="auto"/>
        <w:left w:val="none" w:sz="0" w:space="0" w:color="auto"/>
        <w:bottom w:val="none" w:sz="0" w:space="0" w:color="auto"/>
        <w:right w:val="none" w:sz="0" w:space="0" w:color="auto"/>
      </w:divBdr>
      <w:divsChild>
        <w:div w:id="640887482">
          <w:marLeft w:val="403"/>
          <w:marRight w:val="0"/>
          <w:marTop w:val="96"/>
          <w:marBottom w:val="0"/>
          <w:divBdr>
            <w:top w:val="none" w:sz="0" w:space="0" w:color="auto"/>
            <w:left w:val="none" w:sz="0" w:space="0" w:color="auto"/>
            <w:bottom w:val="none" w:sz="0" w:space="0" w:color="auto"/>
            <w:right w:val="none" w:sz="0" w:space="0" w:color="auto"/>
          </w:divBdr>
        </w:div>
      </w:divsChild>
    </w:div>
    <w:div w:id="721445498">
      <w:bodyDiv w:val="1"/>
      <w:marLeft w:val="0"/>
      <w:marRight w:val="0"/>
      <w:marTop w:val="0"/>
      <w:marBottom w:val="0"/>
      <w:divBdr>
        <w:top w:val="none" w:sz="0" w:space="0" w:color="auto"/>
        <w:left w:val="none" w:sz="0" w:space="0" w:color="auto"/>
        <w:bottom w:val="none" w:sz="0" w:space="0" w:color="auto"/>
        <w:right w:val="none" w:sz="0" w:space="0" w:color="auto"/>
      </w:divBdr>
    </w:div>
    <w:div w:id="784160026">
      <w:bodyDiv w:val="1"/>
      <w:marLeft w:val="0"/>
      <w:marRight w:val="0"/>
      <w:marTop w:val="0"/>
      <w:marBottom w:val="0"/>
      <w:divBdr>
        <w:top w:val="none" w:sz="0" w:space="0" w:color="auto"/>
        <w:left w:val="none" w:sz="0" w:space="0" w:color="auto"/>
        <w:bottom w:val="none" w:sz="0" w:space="0" w:color="auto"/>
        <w:right w:val="none" w:sz="0" w:space="0" w:color="auto"/>
      </w:divBdr>
    </w:div>
    <w:div w:id="835150383">
      <w:bodyDiv w:val="1"/>
      <w:marLeft w:val="0"/>
      <w:marRight w:val="0"/>
      <w:marTop w:val="0"/>
      <w:marBottom w:val="0"/>
      <w:divBdr>
        <w:top w:val="none" w:sz="0" w:space="0" w:color="auto"/>
        <w:left w:val="none" w:sz="0" w:space="0" w:color="auto"/>
        <w:bottom w:val="none" w:sz="0" w:space="0" w:color="auto"/>
        <w:right w:val="none" w:sz="0" w:space="0" w:color="auto"/>
      </w:divBdr>
    </w:div>
    <w:div w:id="851988104">
      <w:bodyDiv w:val="1"/>
      <w:marLeft w:val="0"/>
      <w:marRight w:val="0"/>
      <w:marTop w:val="0"/>
      <w:marBottom w:val="0"/>
      <w:divBdr>
        <w:top w:val="none" w:sz="0" w:space="0" w:color="auto"/>
        <w:left w:val="none" w:sz="0" w:space="0" w:color="auto"/>
        <w:bottom w:val="none" w:sz="0" w:space="0" w:color="auto"/>
        <w:right w:val="none" w:sz="0" w:space="0" w:color="auto"/>
      </w:divBdr>
    </w:div>
    <w:div w:id="915359225">
      <w:bodyDiv w:val="1"/>
      <w:marLeft w:val="0"/>
      <w:marRight w:val="0"/>
      <w:marTop w:val="0"/>
      <w:marBottom w:val="0"/>
      <w:divBdr>
        <w:top w:val="none" w:sz="0" w:space="0" w:color="auto"/>
        <w:left w:val="none" w:sz="0" w:space="0" w:color="auto"/>
        <w:bottom w:val="none" w:sz="0" w:space="0" w:color="auto"/>
        <w:right w:val="none" w:sz="0" w:space="0" w:color="auto"/>
      </w:divBdr>
      <w:divsChild>
        <w:div w:id="1047291492">
          <w:marLeft w:val="403"/>
          <w:marRight w:val="0"/>
          <w:marTop w:val="96"/>
          <w:marBottom w:val="0"/>
          <w:divBdr>
            <w:top w:val="none" w:sz="0" w:space="0" w:color="auto"/>
            <w:left w:val="none" w:sz="0" w:space="0" w:color="auto"/>
            <w:bottom w:val="none" w:sz="0" w:space="0" w:color="auto"/>
            <w:right w:val="none" w:sz="0" w:space="0" w:color="auto"/>
          </w:divBdr>
        </w:div>
      </w:divsChild>
    </w:div>
    <w:div w:id="959412854">
      <w:bodyDiv w:val="1"/>
      <w:marLeft w:val="0"/>
      <w:marRight w:val="0"/>
      <w:marTop w:val="0"/>
      <w:marBottom w:val="0"/>
      <w:divBdr>
        <w:top w:val="none" w:sz="0" w:space="0" w:color="auto"/>
        <w:left w:val="none" w:sz="0" w:space="0" w:color="auto"/>
        <w:bottom w:val="none" w:sz="0" w:space="0" w:color="auto"/>
        <w:right w:val="none" w:sz="0" w:space="0" w:color="auto"/>
      </w:divBdr>
    </w:div>
    <w:div w:id="970213454">
      <w:bodyDiv w:val="1"/>
      <w:marLeft w:val="0"/>
      <w:marRight w:val="0"/>
      <w:marTop w:val="0"/>
      <w:marBottom w:val="0"/>
      <w:divBdr>
        <w:top w:val="none" w:sz="0" w:space="0" w:color="auto"/>
        <w:left w:val="none" w:sz="0" w:space="0" w:color="auto"/>
        <w:bottom w:val="none" w:sz="0" w:space="0" w:color="auto"/>
        <w:right w:val="none" w:sz="0" w:space="0" w:color="auto"/>
      </w:divBdr>
    </w:div>
    <w:div w:id="997345961">
      <w:bodyDiv w:val="1"/>
      <w:marLeft w:val="0"/>
      <w:marRight w:val="0"/>
      <w:marTop w:val="0"/>
      <w:marBottom w:val="0"/>
      <w:divBdr>
        <w:top w:val="none" w:sz="0" w:space="0" w:color="auto"/>
        <w:left w:val="none" w:sz="0" w:space="0" w:color="auto"/>
        <w:bottom w:val="none" w:sz="0" w:space="0" w:color="auto"/>
        <w:right w:val="none" w:sz="0" w:space="0" w:color="auto"/>
      </w:divBdr>
    </w:div>
    <w:div w:id="1104567800">
      <w:bodyDiv w:val="1"/>
      <w:marLeft w:val="0"/>
      <w:marRight w:val="0"/>
      <w:marTop w:val="0"/>
      <w:marBottom w:val="0"/>
      <w:divBdr>
        <w:top w:val="none" w:sz="0" w:space="0" w:color="auto"/>
        <w:left w:val="none" w:sz="0" w:space="0" w:color="auto"/>
        <w:bottom w:val="none" w:sz="0" w:space="0" w:color="auto"/>
        <w:right w:val="none" w:sz="0" w:space="0" w:color="auto"/>
      </w:divBdr>
    </w:div>
    <w:div w:id="1144196563">
      <w:bodyDiv w:val="1"/>
      <w:marLeft w:val="0"/>
      <w:marRight w:val="0"/>
      <w:marTop w:val="0"/>
      <w:marBottom w:val="0"/>
      <w:divBdr>
        <w:top w:val="none" w:sz="0" w:space="0" w:color="auto"/>
        <w:left w:val="none" w:sz="0" w:space="0" w:color="auto"/>
        <w:bottom w:val="none" w:sz="0" w:space="0" w:color="auto"/>
        <w:right w:val="none" w:sz="0" w:space="0" w:color="auto"/>
      </w:divBdr>
    </w:div>
    <w:div w:id="1321427854">
      <w:bodyDiv w:val="1"/>
      <w:marLeft w:val="0"/>
      <w:marRight w:val="0"/>
      <w:marTop w:val="0"/>
      <w:marBottom w:val="0"/>
      <w:divBdr>
        <w:top w:val="none" w:sz="0" w:space="0" w:color="auto"/>
        <w:left w:val="none" w:sz="0" w:space="0" w:color="auto"/>
        <w:bottom w:val="none" w:sz="0" w:space="0" w:color="auto"/>
        <w:right w:val="none" w:sz="0" w:space="0" w:color="auto"/>
      </w:divBdr>
    </w:div>
    <w:div w:id="1359698039">
      <w:bodyDiv w:val="1"/>
      <w:marLeft w:val="0"/>
      <w:marRight w:val="0"/>
      <w:marTop w:val="0"/>
      <w:marBottom w:val="0"/>
      <w:divBdr>
        <w:top w:val="none" w:sz="0" w:space="0" w:color="auto"/>
        <w:left w:val="none" w:sz="0" w:space="0" w:color="auto"/>
        <w:bottom w:val="none" w:sz="0" w:space="0" w:color="auto"/>
        <w:right w:val="none" w:sz="0" w:space="0" w:color="auto"/>
      </w:divBdr>
    </w:div>
    <w:div w:id="1433434051">
      <w:bodyDiv w:val="1"/>
      <w:marLeft w:val="0"/>
      <w:marRight w:val="0"/>
      <w:marTop w:val="0"/>
      <w:marBottom w:val="0"/>
      <w:divBdr>
        <w:top w:val="none" w:sz="0" w:space="0" w:color="auto"/>
        <w:left w:val="none" w:sz="0" w:space="0" w:color="auto"/>
        <w:bottom w:val="none" w:sz="0" w:space="0" w:color="auto"/>
        <w:right w:val="none" w:sz="0" w:space="0" w:color="auto"/>
      </w:divBdr>
    </w:div>
    <w:div w:id="1482234286">
      <w:bodyDiv w:val="1"/>
      <w:marLeft w:val="0"/>
      <w:marRight w:val="0"/>
      <w:marTop w:val="0"/>
      <w:marBottom w:val="0"/>
      <w:divBdr>
        <w:top w:val="none" w:sz="0" w:space="0" w:color="auto"/>
        <w:left w:val="none" w:sz="0" w:space="0" w:color="auto"/>
        <w:bottom w:val="none" w:sz="0" w:space="0" w:color="auto"/>
        <w:right w:val="none" w:sz="0" w:space="0" w:color="auto"/>
      </w:divBdr>
    </w:div>
    <w:div w:id="1625429457">
      <w:bodyDiv w:val="1"/>
      <w:marLeft w:val="0"/>
      <w:marRight w:val="0"/>
      <w:marTop w:val="0"/>
      <w:marBottom w:val="0"/>
      <w:divBdr>
        <w:top w:val="none" w:sz="0" w:space="0" w:color="auto"/>
        <w:left w:val="none" w:sz="0" w:space="0" w:color="auto"/>
        <w:bottom w:val="none" w:sz="0" w:space="0" w:color="auto"/>
        <w:right w:val="none" w:sz="0" w:space="0" w:color="auto"/>
      </w:divBdr>
    </w:div>
    <w:div w:id="1782188472">
      <w:bodyDiv w:val="1"/>
      <w:marLeft w:val="0"/>
      <w:marRight w:val="0"/>
      <w:marTop w:val="0"/>
      <w:marBottom w:val="0"/>
      <w:divBdr>
        <w:top w:val="none" w:sz="0" w:space="0" w:color="auto"/>
        <w:left w:val="none" w:sz="0" w:space="0" w:color="auto"/>
        <w:bottom w:val="none" w:sz="0" w:space="0" w:color="auto"/>
        <w:right w:val="none" w:sz="0" w:space="0" w:color="auto"/>
      </w:divBdr>
    </w:div>
    <w:div w:id="1785495145">
      <w:bodyDiv w:val="1"/>
      <w:marLeft w:val="0"/>
      <w:marRight w:val="0"/>
      <w:marTop w:val="0"/>
      <w:marBottom w:val="0"/>
      <w:divBdr>
        <w:top w:val="none" w:sz="0" w:space="0" w:color="auto"/>
        <w:left w:val="none" w:sz="0" w:space="0" w:color="auto"/>
        <w:bottom w:val="none" w:sz="0" w:space="0" w:color="auto"/>
        <w:right w:val="none" w:sz="0" w:space="0" w:color="auto"/>
      </w:divBdr>
    </w:div>
    <w:div w:id="1832213118">
      <w:bodyDiv w:val="1"/>
      <w:marLeft w:val="0"/>
      <w:marRight w:val="0"/>
      <w:marTop w:val="0"/>
      <w:marBottom w:val="0"/>
      <w:divBdr>
        <w:top w:val="none" w:sz="0" w:space="0" w:color="auto"/>
        <w:left w:val="none" w:sz="0" w:space="0" w:color="auto"/>
        <w:bottom w:val="none" w:sz="0" w:space="0" w:color="auto"/>
        <w:right w:val="none" w:sz="0" w:space="0" w:color="auto"/>
      </w:divBdr>
    </w:div>
    <w:div w:id="1834223830">
      <w:bodyDiv w:val="1"/>
      <w:marLeft w:val="0"/>
      <w:marRight w:val="0"/>
      <w:marTop w:val="0"/>
      <w:marBottom w:val="0"/>
      <w:divBdr>
        <w:top w:val="none" w:sz="0" w:space="0" w:color="auto"/>
        <w:left w:val="none" w:sz="0" w:space="0" w:color="auto"/>
        <w:bottom w:val="none" w:sz="0" w:space="0" w:color="auto"/>
        <w:right w:val="none" w:sz="0" w:space="0" w:color="auto"/>
      </w:divBdr>
    </w:div>
    <w:div w:id="1835759663">
      <w:bodyDiv w:val="1"/>
      <w:marLeft w:val="0"/>
      <w:marRight w:val="0"/>
      <w:marTop w:val="0"/>
      <w:marBottom w:val="0"/>
      <w:divBdr>
        <w:top w:val="none" w:sz="0" w:space="0" w:color="auto"/>
        <w:left w:val="none" w:sz="0" w:space="0" w:color="auto"/>
        <w:bottom w:val="none" w:sz="0" w:space="0" w:color="auto"/>
        <w:right w:val="none" w:sz="0" w:space="0" w:color="auto"/>
      </w:divBdr>
    </w:div>
    <w:div w:id="1896433204">
      <w:bodyDiv w:val="1"/>
      <w:marLeft w:val="0"/>
      <w:marRight w:val="0"/>
      <w:marTop w:val="0"/>
      <w:marBottom w:val="0"/>
      <w:divBdr>
        <w:top w:val="none" w:sz="0" w:space="0" w:color="auto"/>
        <w:left w:val="none" w:sz="0" w:space="0" w:color="auto"/>
        <w:bottom w:val="none" w:sz="0" w:space="0" w:color="auto"/>
        <w:right w:val="none" w:sz="0" w:space="0" w:color="auto"/>
      </w:divBdr>
    </w:div>
    <w:div w:id="2005353302">
      <w:bodyDiv w:val="1"/>
      <w:marLeft w:val="0"/>
      <w:marRight w:val="0"/>
      <w:marTop w:val="0"/>
      <w:marBottom w:val="0"/>
      <w:divBdr>
        <w:top w:val="none" w:sz="0" w:space="0" w:color="auto"/>
        <w:left w:val="none" w:sz="0" w:space="0" w:color="auto"/>
        <w:bottom w:val="none" w:sz="0" w:space="0" w:color="auto"/>
        <w:right w:val="none" w:sz="0" w:space="0" w:color="auto"/>
      </w:divBdr>
    </w:div>
    <w:div w:id="2027057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a05834fc368d6d5480c87c10eafc4a5a">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fa81d7c74821c9976963cf91860f53c5"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58DCD3-992C-4605-A118-2D9AC4539DF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BB9E0C6-29BA-4972-B7CF-EA3BE749AC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6AD33B-7EA1-4F9B-AEAC-A21C84AF2555}">
  <ds:schemaRefs>
    <ds:schemaRef ds:uri="http://schemas.microsoft.com/sharepoint/v3/contenttype/forms"/>
  </ds:schemaRefs>
</ds:datastoreItem>
</file>

<file path=customXml/itemProps4.xml><?xml version="1.0" encoding="utf-8"?>
<ds:datastoreItem xmlns:ds="http://schemas.openxmlformats.org/officeDocument/2006/customXml" ds:itemID="{E6A232C2-8C20-4DA8-9357-ABF0BB23FA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1562</TotalTime>
  <Pages>1</Pages>
  <Words>1651</Words>
  <Characters>9411</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11040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Qualcomm (Mouaffac)</cp:lastModifiedBy>
  <cp:revision>51</cp:revision>
  <cp:lastPrinted>1900-01-01T08:00:00Z</cp:lastPrinted>
  <dcterms:created xsi:type="dcterms:W3CDTF">2020-09-23T18:51:00Z</dcterms:created>
  <dcterms:modified xsi:type="dcterms:W3CDTF">2020-10-23T05:45:00Z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100</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27th Nov 2017</vt:lpwstr>
  </property>
  <property fmtid="{D5CDD505-2E9C-101B-9397-08002B2CF9AE}" pid="7" name="EndDate">
    <vt:lpwstr>1st Dec 2017</vt:lpwstr>
  </property>
  <property fmtid="{D5CDD505-2E9C-101B-9397-08002B2CF9AE}" pid="8" name="Tdoc#">
    <vt:lpwstr>R2-1712236</vt:lpwstr>
  </property>
  <property fmtid="{D5CDD505-2E9C-101B-9397-08002B2CF9AE}" pid="9" name="Spec#">
    <vt:lpwstr>36.306</vt:lpwstr>
  </property>
  <property fmtid="{D5CDD505-2E9C-101B-9397-08002B2CF9AE}" pid="10" name="Cr#">
    <vt:lpwstr>1514</vt:lpwstr>
  </property>
  <property fmtid="{D5CDD505-2E9C-101B-9397-08002B2CF9AE}" pid="11" name="Revision">
    <vt:lpwstr>-</vt:lpwstr>
  </property>
  <property fmtid="{D5CDD505-2E9C-101B-9397-08002B2CF9AE}" pid="12" name="Version">
    <vt:lpwstr>14.4.0</vt:lpwstr>
  </property>
  <property fmtid="{D5CDD505-2E9C-101B-9397-08002B2CF9AE}" pid="13" name="CrTitle">
    <vt:lpwstr>UE capability for support of SRS enhancements without support of comb 4</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LTE_feMTC-Core</vt:lpwstr>
  </property>
  <property fmtid="{D5CDD505-2E9C-101B-9397-08002B2CF9AE}" pid="17" name="Cat">
    <vt:lpwstr>F</vt:lpwstr>
  </property>
  <property fmtid="{D5CDD505-2E9C-101B-9397-08002B2CF9AE}" pid="18" name="ResDate">
    <vt:lpwstr>2017-11-13</vt:lpwstr>
  </property>
  <property fmtid="{D5CDD505-2E9C-101B-9397-08002B2CF9AE}" pid="19" name="Release">
    <vt:lpwstr>Rel-14</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1525746552</vt:lpwstr>
  </property>
  <property fmtid="{D5CDD505-2E9C-101B-9397-08002B2CF9AE}" pid="24" name="_2015_ms_pID_725343">
    <vt:lpwstr>(3)5RsNpOopOZ9pNBqTAXg5Awo6NpVHVk8/ZehklU39oB53k0k/O/OewbNXdg90QnaUJ8Zn+bXD
Eawenj9QacbN52evvDdIFS+v26YvqzewVBF4eJe/tMt8Be32mrRPCRWCU0sHaJoVLoW4M9U0
EqS1Fb5YBhmEa7m/AC4yxQ0hmKu1fGg9XiF8hv5zim07WWbgOzD7gLtj64IeBgYoclEobuFC
y8Zm/M5II8fSjueGmo</vt:lpwstr>
  </property>
  <property fmtid="{D5CDD505-2E9C-101B-9397-08002B2CF9AE}" pid="25" name="_2015_ms_pID_7253431">
    <vt:lpwstr>1x+u8Z/w4Qi5rSEW8nt0GdATlybNz5G4mlHxY395z/aofroBsObBqv
eZQ196Cij6ifDiiHwSEY99I3tnSa4PWGPLzOUVrLCqOTsWeUkz2EF6S0u4S+dLSuWM1jpMka
IAGjZjU2T57P6PIqG5ZMCXdj+3zxqeQB5wlvyOAONnbyXetWiDxlxvcSYSTj5aQtZUz3mOfv
9wwF53fM6nm1uDFnzxHCos1UM+05jT7hgBPd</vt:lpwstr>
  </property>
  <property fmtid="{D5CDD505-2E9C-101B-9397-08002B2CF9AE}" pid="26" name="_2015_ms_pID_7253432">
    <vt:lpwstr>QQ==</vt:lpwstr>
  </property>
  <property fmtid="{D5CDD505-2E9C-101B-9397-08002B2CF9AE}" pid="27" name="ContentTypeId">
    <vt:lpwstr>0x0101004257954231A76C44B0D04C9AEE4292A8</vt:lpwstr>
  </property>
</Properties>
</file>